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7D684D" w14:textId="6ACC59A8" w:rsidR="000B4075" w:rsidRPr="002B27E9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2B27E9">
        <w:rPr>
          <w:rFonts w:ascii="Arial" w:hAnsi="Arial" w:cs="Arial"/>
          <w:b/>
          <w:sz w:val="24"/>
          <w:szCs w:val="24"/>
        </w:rPr>
        <w:t>3GPP TSG-RAN WG4 Meeting # 104-e</w:t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Pr="002B27E9">
        <w:rPr>
          <w:rFonts w:ascii="Arial" w:hAnsi="Arial" w:cs="Arial"/>
          <w:b/>
          <w:sz w:val="24"/>
          <w:szCs w:val="24"/>
        </w:rPr>
        <w:tab/>
      </w:r>
      <w:r w:rsidR="002B27E9" w:rsidRPr="002B27E9">
        <w:rPr>
          <w:rFonts w:ascii="Arial" w:hAnsi="Arial" w:cs="Arial"/>
          <w:b/>
          <w:bCs/>
          <w:sz w:val="24"/>
          <w:szCs w:val="24"/>
        </w:rPr>
        <w:t>R4-2215083</w:t>
      </w:r>
    </w:p>
    <w:p w14:paraId="3B1742E4" w14:textId="77777777" w:rsidR="000B4075" w:rsidRPr="00FD7B14" w:rsidRDefault="000B4075" w:rsidP="000B4075">
      <w:pPr>
        <w:pStyle w:val="NoSpacing"/>
        <w:rPr>
          <w:rFonts w:ascii="Arial" w:hAnsi="Arial" w:cs="Arial"/>
          <w:b/>
          <w:sz w:val="24"/>
          <w:szCs w:val="24"/>
        </w:rPr>
      </w:pPr>
      <w:r w:rsidRPr="00FD7B14">
        <w:rPr>
          <w:rFonts w:ascii="Arial" w:hAnsi="Arial" w:cs="Arial"/>
          <w:b/>
          <w:sz w:val="24"/>
          <w:szCs w:val="24"/>
        </w:rPr>
        <w:t>Electronic Meeting, August 15 – August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97AE1B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734FC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F0DC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2BEE1" w:rsidR="001E41F3" w:rsidRPr="00410371" w:rsidRDefault="0078791F" w:rsidP="00734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34FC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827C5" w:rsidR="001E41F3" w:rsidRPr="00410371" w:rsidRDefault="0078791F" w:rsidP="00734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734FC1">
              <w:rPr>
                <w:rFonts w:hint="eastAsia"/>
                <w:b/>
                <w:sz w:val="28"/>
                <w:szCs w:val="28"/>
                <w:lang w:eastAsia="zh-CN"/>
              </w:rPr>
              <w:t>7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734FC1">
              <w:rPr>
                <w:b/>
                <w:sz w:val="28"/>
                <w:szCs w:val="28"/>
                <w:lang w:eastAsia="zh-CN"/>
              </w:rPr>
              <w:t>6</w:t>
            </w:r>
            <w:r w:rsidR="00734FC1" w:rsidRPr="00DD1BD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F37A3" w:rsidR="00F25D98" w:rsidRDefault="00A163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3E9E5" w:rsidR="001E41F3" w:rsidRDefault="0066648B" w:rsidP="005B6E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B6E9F">
                <w:t>d</w:t>
              </w:r>
              <w:r w:rsidR="00A1630E" w:rsidRPr="00BC144F">
                <w:t xml:space="preserve">raft CR for 38.101-1: </w:t>
              </w:r>
              <w:r w:rsidR="00A1630E">
                <w:t xml:space="preserve">Add </w:t>
              </w:r>
              <w:r w:rsidR="005B6E9F">
                <w:t xml:space="preserve">new </w:t>
              </w:r>
              <w:r w:rsidR="00A1630E">
                <w:t xml:space="preserve">configurations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D56A0" w:rsidR="001E41F3" w:rsidRDefault="0078791F" w:rsidP="00CA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207F">
              <w:rPr>
                <w:noProof/>
              </w:rPr>
              <w:t>Verizon, Samsung</w:t>
            </w:r>
            <w:r>
              <w:rPr>
                <w:noProof/>
              </w:rPr>
              <w:fldChar w:fldCharType="end"/>
            </w:r>
            <w:r w:rsidR="00CB1E42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39BB7" w:rsidR="001E41F3" w:rsidRDefault="0078791F" w:rsidP="00822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2272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DAF84" w:rsidR="001E41F3" w:rsidRDefault="0078791F" w:rsidP="008A1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104A" w:rsidRPr="008A104A">
              <w:rPr>
                <w:noProof/>
              </w:rPr>
              <w:t xml:space="preserve">NR_CADC_R18_2BDL_xBUL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1A917" w:rsidR="001E41F3" w:rsidRDefault="0078791F" w:rsidP="005B1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B15A0">
              <w:rPr>
                <w:noProof/>
              </w:rPr>
              <w:t>2022-08-15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46768" w:rsidR="001E41F3" w:rsidRDefault="0078791F" w:rsidP="003A30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A30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277D1" w:rsidR="001E41F3" w:rsidRDefault="0078791F" w:rsidP="00DF5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518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4D544" w:rsidR="001E41F3" w:rsidRDefault="005B6E9F" w:rsidP="005B6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2968E5">
              <w:rPr>
                <w:noProof/>
              </w:rPr>
              <w:t xml:space="preserve">upport for </w:t>
            </w:r>
            <w:r>
              <w:rPr>
                <w:noProof/>
              </w:rPr>
              <w:t xml:space="preserve">new </w:t>
            </w:r>
            <w:r w:rsidR="002968E5">
              <w:rPr>
                <w:noProof/>
              </w:rPr>
              <w:t>downlink</w:t>
            </w:r>
            <w:r>
              <w:rPr>
                <w:noProof/>
              </w:rPr>
              <w:t xml:space="preserve"> configurations</w:t>
            </w:r>
            <w:r w:rsidR="002968E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CA0ED" w14:textId="28393190" w:rsidR="001E41F3" w:rsidRDefault="001F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following downlink configurations</w:t>
            </w:r>
            <w:r>
              <w:rPr>
                <w:rFonts w:eastAsia="SimSun"/>
                <w:bCs/>
                <w:lang w:val="en-US" w:eastAsia="zh-CN"/>
              </w:rPr>
              <w:t>,</w:t>
            </w:r>
          </w:p>
          <w:p w14:paraId="29755BE2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612047">
              <w:rPr>
                <w:rFonts w:eastAsia="PMingLiU" w:cs="Arial"/>
                <w:szCs w:val="18"/>
                <w:lang w:eastAsia="zh-TW"/>
              </w:rPr>
              <w:t>CA_n2A-n77</w:t>
            </w:r>
            <w:r>
              <w:rPr>
                <w:rFonts w:eastAsia="PMingLiU" w:cs="Arial"/>
                <w:szCs w:val="18"/>
                <w:lang w:eastAsia="zh-TW"/>
              </w:rPr>
              <w:t>(3</w:t>
            </w:r>
            <w:r w:rsidRPr="00612047">
              <w:rPr>
                <w:rFonts w:eastAsia="PMingLiU" w:cs="Arial"/>
                <w:szCs w:val="18"/>
                <w:lang w:eastAsia="zh-TW"/>
              </w:rPr>
              <w:t>A</w:t>
            </w:r>
            <w:r>
              <w:rPr>
                <w:rFonts w:eastAsia="PMingLiU" w:cs="Arial"/>
                <w:szCs w:val="18"/>
                <w:lang w:eastAsia="zh-TW"/>
              </w:rPr>
              <w:t>)</w:t>
            </w:r>
          </w:p>
          <w:p w14:paraId="1652A976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PMingLiU" w:cs="Arial"/>
                <w:szCs w:val="18"/>
                <w:lang w:eastAsia="zh-TW"/>
              </w:rPr>
            </w:pPr>
            <w:r w:rsidRPr="00CD42BF">
              <w:rPr>
                <w:rFonts w:eastAsia="PMingLiU" w:cs="Arial"/>
                <w:szCs w:val="18"/>
                <w:lang w:eastAsia="zh-TW"/>
              </w:rPr>
              <w:t>CA_n5A-n77(3A)</w:t>
            </w:r>
          </w:p>
          <w:p w14:paraId="7C3BC01C" w14:textId="77777777" w:rsidR="00287CC6" w:rsidRDefault="00287CC6" w:rsidP="00287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636F8">
              <w:rPr>
                <w:szCs w:val="18"/>
                <w:lang w:eastAsia="zh-CN"/>
              </w:rPr>
              <w:t>CA_n66A-n77</w:t>
            </w:r>
            <w:r>
              <w:rPr>
                <w:szCs w:val="18"/>
                <w:lang w:eastAsia="zh-CN"/>
              </w:rPr>
              <w:t>(3</w:t>
            </w:r>
            <w:r w:rsidRPr="009636F8">
              <w:rPr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  <w:p w14:paraId="0D7849A3" w14:textId="77777777" w:rsidR="00287CC6" w:rsidRDefault="00287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47F8584" w:rsidR="00640545" w:rsidRDefault="00037946" w:rsidP="00037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 w:rsidR="00A42C3F">
              <w:rPr>
                <w:lang w:val="en-US" w:eastAsia="zh-CN"/>
              </w:rPr>
              <w:t xml:space="preserve">dd the </w:t>
            </w:r>
            <w:r>
              <w:rPr>
                <w:lang w:val="en-US" w:eastAsia="zh-CN"/>
              </w:rPr>
              <w:t xml:space="preserve">new </w:t>
            </w:r>
            <w:r w:rsidR="00A42C3F">
              <w:rPr>
                <w:lang w:val="en-US" w:eastAsia="zh-CN"/>
              </w:rPr>
              <w:t>c</w:t>
            </w:r>
            <w:r w:rsidR="00A42C3F" w:rsidRPr="00A1115A">
              <w:rPr>
                <w:rFonts w:hint="eastAsia"/>
                <w:lang w:val="en-US" w:eastAsia="zh-CN"/>
              </w:rPr>
              <w:t>onfigurations</w:t>
            </w:r>
            <w:r w:rsidR="00A42C3F" w:rsidRPr="00A1115A">
              <w:rPr>
                <w:szCs w:val="22"/>
                <w:lang w:eastAsia="en-GB"/>
              </w:rPr>
              <w:t xml:space="preserve"> for D</w:t>
            </w:r>
            <w:r w:rsidR="00A42C3F" w:rsidRPr="00A1115A">
              <w:rPr>
                <w:rFonts w:hint="eastAsia"/>
                <w:szCs w:val="22"/>
                <w:lang w:val="en-US" w:eastAsia="zh-CN"/>
              </w:rPr>
              <w:t>C</w:t>
            </w:r>
            <w:r w:rsidR="00A42C3F">
              <w:rPr>
                <w:noProof/>
              </w:rPr>
              <w:t xml:space="preserve"> into </w:t>
            </w:r>
            <w:r w:rsidR="00287CC6">
              <w:rPr>
                <w:noProof/>
              </w:rPr>
              <w:t>5</w:t>
            </w:r>
            <w:r w:rsidR="00A42C3F">
              <w:rPr>
                <w:noProof/>
              </w:rPr>
              <w:t>.</w:t>
            </w:r>
            <w:r w:rsidR="00287CC6">
              <w:rPr>
                <w:noProof/>
              </w:rPr>
              <w:t>5B</w:t>
            </w:r>
            <w:r w:rsidR="00A42C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544304" w:rsidR="001E41F3" w:rsidRDefault="00692F60" w:rsidP="00692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610387">
              <w:rPr>
                <w:noProof/>
              </w:rPr>
              <w:t xml:space="preserve"> </w:t>
            </w:r>
            <w:r w:rsidR="000275D1">
              <w:rPr>
                <w:noProof/>
              </w:rPr>
              <w:t xml:space="preserve">new </w:t>
            </w:r>
            <w:r w:rsidR="00004970">
              <w:rPr>
                <w:noProof/>
              </w:rPr>
              <w:t xml:space="preserve">configurations </w:t>
            </w:r>
            <w:r>
              <w:rPr>
                <w:noProof/>
              </w:rPr>
              <w:t xml:space="preserve">are not </w:t>
            </w:r>
            <w:r w:rsidR="00A314CA">
              <w:rPr>
                <w:noProof/>
              </w:rPr>
              <w:t xml:space="preserve">implemented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A43F1" w:rsidR="001E41F3" w:rsidRDefault="00A314CA" w:rsidP="003C2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b</w:t>
            </w:r>
            <w:r>
              <w:rPr>
                <w:rFonts w:eastAsia="SimSun"/>
                <w:bCs/>
                <w:lang w:val="en-US" w:eastAsia="zh-CN"/>
              </w:rPr>
              <w:t xml:space="preserve">,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d</w:t>
            </w:r>
            <w:r w:rsidR="003C2493">
              <w:rPr>
                <w:rFonts w:eastAsia="SimSun"/>
                <w:bCs/>
                <w:lang w:val="en-US" w:eastAsia="zh-CN"/>
              </w:rPr>
              <w:t>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m</w:t>
            </w:r>
            <w:r w:rsidR="00187690">
              <w:rPr>
                <w:rFonts w:eastAsia="SimSun"/>
                <w:bCs/>
                <w:lang w:val="en-US" w:eastAsia="zh-CN"/>
              </w:rPr>
              <w:t xml:space="preserve">, </w:t>
            </w:r>
            <w:r w:rsidR="003C2493">
              <w:t>Table 5.5</w:t>
            </w:r>
            <w:r w:rsidR="003C2493">
              <w:rPr>
                <w:rFonts w:hint="eastAsia"/>
                <w:lang w:val="en-US" w:eastAsia="zh-CN"/>
              </w:rPr>
              <w:t>B.1</w:t>
            </w:r>
            <w:r w:rsidR="003C2493">
              <w:t>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33B26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61CE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8C1080" w:rsidR="001E41F3" w:rsidRDefault="000D2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60527B6" w:rsidR="001E41F3" w:rsidRDefault="000D2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DFE55F" w:rsidR="001E41F3" w:rsidRDefault="00B50B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66E517" w14:textId="77777777" w:rsidR="0046289B" w:rsidRDefault="0046289B">
      <w:pPr>
        <w:rPr>
          <w:noProof/>
        </w:rPr>
      </w:pPr>
    </w:p>
    <w:p w14:paraId="2D3155C2" w14:textId="33AB270D" w:rsidR="0046289B" w:rsidRPr="00352004" w:rsidRDefault="0046289B" w:rsidP="0046289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  <w:r w:rsidR="005852B0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</w:t>
      </w:r>
    </w:p>
    <w:p w14:paraId="46414BD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5E54FE43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8777D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CC93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FC5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6D6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E9D9C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265316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B2F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38CF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F83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B8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E759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AD0281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28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00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34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D4F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C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6D71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F1A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BC1B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  <w:p w14:paraId="136668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10D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6C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F39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349D79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E9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BAE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20F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D5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1A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D1450E" w14:textId="77777777" w:rsidTr="00CA207F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035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F86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C8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C4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3E9B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24CD82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19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07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8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521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B7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4962C0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DF7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DB3D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9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21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E32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B144C8B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FC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EE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7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A7F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A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8DA95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C93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CA_n2A-n7</w:t>
            </w:r>
            <w:r>
              <w:rPr>
                <w:rFonts w:hint="eastAsia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 w:eastAsia="ja-JP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1CE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E2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E9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F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A4910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0D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CAD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A4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9B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9D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B7C94B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6C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6AD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C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CE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56F1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5908E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43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946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3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5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82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6D8C7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B860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67CB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2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921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6FD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E153BAB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79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81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B9A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5B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9BCD0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EC66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2ED2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6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8AE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E7A4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6431F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60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FA1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A6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C5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97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C458B8C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DD3BC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A13F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7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44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10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7F5A437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2C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301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9B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FAD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9E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421BC6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993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9F3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9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F39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449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2D98AE4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FC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7E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E4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68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6E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687FF1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218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5D8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64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ED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168F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117DBB6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EB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10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3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65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92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0F6ABB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AD1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5F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6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BE7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3CB4F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31ABC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52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8D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09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F0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3A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E6872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8A1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DD98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BF6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B15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DA8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BE812E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E0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0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83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81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5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A0E765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EB6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B23D80">
              <w:rPr>
                <w:szCs w:val="18"/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B72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BC1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1C7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A19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53C2689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9C165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3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8A0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D5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B5F385" w14:textId="77777777" w:rsidTr="00CA207F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F15E9" w14:textId="77777777" w:rsidR="0046289B" w:rsidRPr="00B23D80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 w:rsidRPr="006B47D5">
              <w:rPr>
                <w:szCs w:val="18"/>
                <w:lang w:val="en-US"/>
              </w:rPr>
              <w:t>CA_n2A-n41A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1851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339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F941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161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A5D51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F980" w14:textId="77777777" w:rsidR="0046289B" w:rsidRPr="006B47D5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88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3CC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A4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556F71" w14:textId="77777777" w:rsidTr="00CA207F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C16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88C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A1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A5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0FF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F6E88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1B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C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B5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560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5, 10, 15, 20, 40, 50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60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80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90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100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9A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C4BB0B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4440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7472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931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54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06A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43AECA9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50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A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5D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A4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BD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5C991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DF1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538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4D4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9E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350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9CCDFF3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86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69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C1F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5B6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2F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6E50F3D" w14:textId="77777777" w:rsidTr="00CA207F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84A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E75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826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82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AFC3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CC1BC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40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F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10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D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17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D1F7565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72D77" w14:textId="77777777" w:rsidR="0046289B" w:rsidRDefault="0046289B" w:rsidP="00CA207F">
            <w:pPr>
              <w:pStyle w:val="TOC6"/>
              <w:keepNext/>
              <w:widowControl/>
              <w:tabs>
                <w:tab w:val="clear" w:pos="9639"/>
              </w:tabs>
              <w:overflowPunct w:val="0"/>
              <w:autoSpaceDE w:val="0"/>
              <w:autoSpaceDN w:val="0"/>
              <w:adjustRightInd w:val="0"/>
              <w:ind w:left="0" w:right="0" w:firstLine="0"/>
              <w:jc w:val="center"/>
            </w:pPr>
            <w:r>
              <w:rPr>
                <w:rFonts w:ascii="Arial" w:eastAsia="SimSun" w:hAnsi="Arial"/>
                <w:sz w:val="18"/>
                <w:lang w:eastAsia="ja-JP"/>
              </w:rPr>
              <w:t>CA_n</w:t>
            </w:r>
            <w:r>
              <w:rPr>
                <w:rFonts w:ascii="Arial" w:eastAsia="SimSun" w:hAnsi="Arial"/>
                <w:sz w:val="18"/>
                <w:lang w:eastAsia="zh-CN"/>
              </w:rPr>
              <w:t>2</w:t>
            </w:r>
            <w:r>
              <w:rPr>
                <w:rFonts w:ascii="Arial" w:eastAsia="SimSun" w:hAnsi="Arial"/>
                <w:sz w:val="18"/>
                <w:lang w:eastAsia="ja-JP"/>
              </w:rPr>
              <w:t>A-n</w:t>
            </w:r>
            <w:r>
              <w:rPr>
                <w:rFonts w:ascii="Arial" w:eastAsia="SimSun" w:hAnsi="Arial"/>
                <w:sz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481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3F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86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809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2F6DBF1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785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CCE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9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2D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0C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D4F9BD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607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45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B73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B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2C08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14B9FD7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C3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4B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CE5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A46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827912F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3CCD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179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5D6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B0B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E12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2407EE35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A1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15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DD7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89D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CA_n48(A-C)_BCS0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6A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E4BC53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A1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proofErr w:type="spellStart"/>
            <w:r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D69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2E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890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48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0F92F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9D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746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FE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EDB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40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EED783F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85FE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6F5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8E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4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818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0DFFC870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C54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1E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1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D9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9E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9EC882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91B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0FF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973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4A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B30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E477AA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1F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CD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D35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D0A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93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D381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CF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E22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4FD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118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DDC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08B91C6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5A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9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67C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EB9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7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1E89E5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6405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310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89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05D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0B5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0B92A4E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8AF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B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68A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E9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F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4B5B48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CD5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1F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0F9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51F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512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97A8EF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B5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8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D00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94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CD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0886AD4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C78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D7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C1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7E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C3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64FC948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70A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89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32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EB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1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7B3CFAE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B3F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CB6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5206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7E9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63A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649B2429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2A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D24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738E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9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4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15FC79A" w14:textId="77777777" w:rsidTr="00CA207F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31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 w:rsidRPr="00FD78B1">
              <w:rPr>
                <w:rFonts w:cs="Arial"/>
                <w:szCs w:val="18"/>
                <w:lang w:val="en-US"/>
              </w:rPr>
              <w:lastRenderedPageBreak/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C3F2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70F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C3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1E02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DE909EC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91C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5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D1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1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537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F09119B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E745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31B34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</w:p>
          <w:p w14:paraId="4AB863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70C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9D1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A7D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4EA480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74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6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D53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816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7C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0A55E4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DB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4306E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14:paraId="5A22F35B" w14:textId="77777777" w:rsidR="0046289B" w:rsidRDefault="0046289B" w:rsidP="00CA207F">
            <w:pPr>
              <w:pStyle w:val="TAC"/>
            </w:pPr>
            <w:r>
              <w:t>CA_n2A-n77A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09DEC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B91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25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916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4C5C04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8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41B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494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08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7C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B0BECFA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7D6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B3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5B1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D56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6D5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25F642E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E9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9D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870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F3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24B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290EFBD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9316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CB36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5FF3E5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96A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3F4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2BE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85BBB8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FC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48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F0B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1FF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8A9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333CA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F34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93D5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64540F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124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B0C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89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49BDA0A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AF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24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46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C1C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53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435912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9E7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B21EF6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125AAE8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BE5C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468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E84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9F0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A9AA3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C5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47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E7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1FE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BE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8D5923" w14:paraId="4240D1C2" w14:textId="77777777" w:rsidTr="005C33E3">
        <w:trPr>
          <w:trHeight w:val="187"/>
          <w:ins w:id="2" w:author="Verizon" w:date="2022-08-05T20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4D9BE" w14:textId="2AD93438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" w:author="Verizon" w:date="2022-08-05T20:44:00Z"/>
                <w:rFonts w:eastAsia="PMingLiU" w:cs="Arial"/>
                <w:szCs w:val="18"/>
                <w:lang w:eastAsia="zh-TW"/>
              </w:rPr>
            </w:pPr>
            <w:ins w:id="4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</w:t>
              </w:r>
              <w:r>
                <w:rPr>
                  <w:rFonts w:eastAsia="PMingLiU" w:cs="Arial"/>
                  <w:szCs w:val="18"/>
                  <w:lang w:eastAsia="zh-TW"/>
                </w:rPr>
                <w:t>(3</w:t>
              </w:r>
              <w:r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  <w:ins w:id="5" w:author="Verizon" w:date="2022-08-08T13:41:00Z">
              <w:r w:rsidR="006906DD">
                <w:rPr>
                  <w:rFonts w:eastAsia="PMingLiU" w:cs="Arial"/>
                  <w:szCs w:val="18"/>
                  <w:lang w:eastAsia="zh-TW"/>
                </w:rPr>
                <w:t xml:space="preserve"> 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0E6FE9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" w:author="Verizon" w:date="2022-08-05T20:44:00Z"/>
                <w:rFonts w:eastAsia="PMingLiU" w:cs="Arial"/>
                <w:szCs w:val="18"/>
                <w:lang w:eastAsia="zh-TW"/>
              </w:rPr>
            </w:pPr>
            <w:ins w:id="7" w:author="Verizon" w:date="2022-08-05T20:44:00Z">
              <w:r w:rsidRPr="00612047">
                <w:rPr>
                  <w:rFonts w:eastAsia="PMingLiU" w:cs="Arial"/>
                  <w:szCs w:val="18"/>
                  <w:lang w:eastAsia="zh-TW"/>
                </w:rPr>
                <w:t>CA_n2A-n77A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001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" w:author="Verizon" w:date="2022-08-05T20:44:00Z"/>
                <w:rFonts w:cs="Arial"/>
                <w:szCs w:val="18"/>
                <w:lang w:eastAsia="ja-JP"/>
              </w:rPr>
            </w:pPr>
            <w:ins w:id="9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A11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0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11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87B5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" w:author="Verizon" w:date="2022-08-05T20:44:00Z"/>
                <w:szCs w:val="18"/>
                <w:lang w:val="en-US" w:eastAsia="zh-CN"/>
              </w:rPr>
            </w:pPr>
            <w:ins w:id="13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8D5923" w14:paraId="4F48822F" w14:textId="77777777" w:rsidTr="005C33E3">
        <w:trPr>
          <w:trHeight w:val="187"/>
          <w:ins w:id="14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BE3CE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F37FF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32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" w:author="Verizon" w:date="2022-08-05T20:44:00Z"/>
                <w:rFonts w:cs="Arial"/>
                <w:szCs w:val="18"/>
                <w:lang w:eastAsia="ja-JP"/>
              </w:rPr>
            </w:pPr>
            <w:ins w:id="18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E92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9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20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2F7D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" w:author="Verizon" w:date="2022-08-05T20:44:00Z"/>
                <w:szCs w:val="18"/>
                <w:lang w:val="en-US" w:eastAsia="zh-CN"/>
              </w:rPr>
            </w:pPr>
          </w:p>
        </w:tc>
      </w:tr>
      <w:tr w:rsidR="008D5923" w14:paraId="1EB22809" w14:textId="77777777" w:rsidTr="005C33E3">
        <w:trPr>
          <w:trHeight w:val="187"/>
          <w:ins w:id="22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7329F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DC6AB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5DD8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" w:author="Verizon" w:date="2022-08-05T20:44:00Z"/>
                <w:rFonts w:cs="Arial"/>
                <w:szCs w:val="18"/>
                <w:lang w:eastAsia="ja-JP"/>
              </w:rPr>
            </w:pPr>
            <w:ins w:id="26" w:author="Verizon" w:date="2022-08-05T20:44:00Z">
              <w:r>
                <w:rPr>
                  <w:rFonts w:cs="Arial"/>
                  <w:szCs w:val="18"/>
                  <w:lang w:eastAsia="ja-JP"/>
                </w:rPr>
                <w:t>n2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B80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27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28" w:author="Verizon" w:date="2022-08-05T20:44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C1F3C9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9" w:author="Verizon" w:date="2022-08-05T20:44:00Z"/>
                <w:szCs w:val="18"/>
                <w:lang w:val="en-US" w:eastAsia="zh-CN"/>
              </w:rPr>
            </w:pPr>
            <w:ins w:id="30" w:author="Verizon" w:date="2022-08-05T20:44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8D5923" w14:paraId="75302764" w14:textId="77777777" w:rsidTr="005C33E3">
        <w:trPr>
          <w:trHeight w:val="187"/>
          <w:ins w:id="31" w:author="Verizon" w:date="2022-08-05T20:4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695B8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2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9A9360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3" w:author="Verizon" w:date="2022-08-05T20:44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BA6C" w14:textId="77777777" w:rsidR="008D5923" w:rsidRPr="00612047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Verizon" w:date="2022-08-05T20:44:00Z"/>
                <w:rFonts w:cs="Arial"/>
                <w:szCs w:val="18"/>
                <w:lang w:eastAsia="ja-JP"/>
              </w:rPr>
            </w:pPr>
            <w:ins w:id="35" w:author="Verizon" w:date="2022-08-05T20:44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6E1E" w14:textId="77777777" w:rsidR="008D5923" w:rsidRPr="00612047" w:rsidRDefault="008D5923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36" w:author="Verizon" w:date="2022-08-05T20:44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37" w:author="Verizon" w:date="2022-08-05T20:44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472C" w14:textId="77777777" w:rsidR="008D5923" w:rsidRDefault="008D5923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8" w:author="Verizon" w:date="2022-08-05T20:44:00Z"/>
                <w:szCs w:val="18"/>
                <w:lang w:val="en-US" w:eastAsia="zh-CN"/>
              </w:rPr>
            </w:pPr>
          </w:p>
        </w:tc>
      </w:tr>
      <w:tr w:rsidR="0046289B" w14:paraId="70240A27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A1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305A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042D04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F0A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D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A4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6F2CCBA" w14:textId="77777777" w:rsidTr="00CA207F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2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A9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EBD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A2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02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57142F0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4BF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D3432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  <w:p w14:paraId="34A81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3E4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A6C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B1B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562C344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1BF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071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4C5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AB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F41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A0A3B63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9F3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3044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6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D60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0056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3386E31" w14:textId="77777777" w:rsidTr="00CA207F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07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1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587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15C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55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831EE6" w14:textId="77777777" w:rsidTr="00CA207F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7F9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37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048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8DC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CE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8C26A1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515E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609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AB7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2E1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DCF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2C1E682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D9C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8A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419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D0F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1092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4D4BC9D" w14:textId="77777777" w:rsidTr="00CA207F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D4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461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1C3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D7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0054A769" w14:textId="77777777" w:rsidR="0046289B" w:rsidRDefault="0046289B" w:rsidP="0046289B">
      <w:pPr>
        <w:pStyle w:val="TH"/>
      </w:pPr>
    </w:p>
    <w:p w14:paraId="1AD4C44E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7BB4BB" w14:textId="77777777" w:rsidR="00A63189" w:rsidRDefault="00A63189" w:rsidP="00A63189">
      <w:pPr>
        <w:pStyle w:val="FL"/>
      </w:pPr>
    </w:p>
    <w:p w14:paraId="3F7D5561" w14:textId="5FA5FAC4" w:rsidR="0046289B" w:rsidRDefault="00A63189" w:rsidP="00EB4929">
      <w:pPr>
        <w:pStyle w:val="B3"/>
        <w:ind w:left="0" w:firstLine="0"/>
        <w:jc w:val="center"/>
        <w:rPr>
          <w:bCs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75BE7E5F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0DB76DCF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30783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3EFF4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226F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80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34EEC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46289B" w14:paraId="7CC80A42" w14:textId="77777777" w:rsidTr="00B77C10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C48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5DA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201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544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29C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1AE8C8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7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EF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5F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E381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1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ACE4C0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2A2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AC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14:paraId="252654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BA1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9D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F885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A25079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82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428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E46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7FB8" w14:textId="77777777" w:rsidR="0046289B" w:rsidRDefault="0046289B" w:rsidP="00CA207F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9C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27B2D4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1F3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99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93F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3AA4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E9B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599A7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5E0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2C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82E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FB2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63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4BE9D8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901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401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0CE0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A2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FEE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7E21A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F9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61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818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613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84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58421F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DD25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93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36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4D8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4F0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846E7C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4E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E1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FBB8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DFE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0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E21069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77D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D971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12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BF2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01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EEBB68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0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5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90B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31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CA_n25(2A)_BCS0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D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9957A7C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52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79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D3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1678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9E6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4C0BF4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9E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F71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E6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EA8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47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8BEF0C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7747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68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34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9648E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370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74BB4C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EB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601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61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0FB" w14:textId="77777777" w:rsidR="0046289B" w:rsidRDefault="0046289B" w:rsidP="00CA20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5D5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386D940" w14:textId="77777777" w:rsidTr="00B77C10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39A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06B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A6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61D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70F6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6A3A5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6F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B2A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9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8C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2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C21CFA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468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4B17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441C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9A07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8A6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569CA5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7CD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BE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4A16" w14:textId="77777777" w:rsidR="0046289B" w:rsidRDefault="0046289B" w:rsidP="00CA20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141E" w14:textId="77777777" w:rsidR="0046289B" w:rsidRDefault="0046289B" w:rsidP="00CA207F">
            <w:pPr>
              <w:pStyle w:val="TAC"/>
              <w:rPr>
                <w:rFonts w:eastAsia="SimSun"/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B2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252089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83EBC2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832E3" w14:textId="77777777" w:rsidR="0046289B" w:rsidRDefault="0046289B" w:rsidP="00CA207F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1E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41D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2D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312FCF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DF7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60A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F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287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A79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AA1CAF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F5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EF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1E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75E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55BD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B3F683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F0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9E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C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729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0F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F9EAF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8E8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047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B0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272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C16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1D2BC23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2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5C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46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39D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2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389ADF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C6B7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8655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CB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FB8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61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B62D55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74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49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2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7D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6D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6B473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FD3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104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48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15B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94C6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17B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46289B" w14:paraId="13BE3D2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7F5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123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AC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C3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8750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6BB6663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3BC0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B94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67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969F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F2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774F070F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C5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C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DA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562" w14:textId="77777777" w:rsidR="0046289B" w:rsidRDefault="0046289B" w:rsidP="00CA207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CA_n48(A-B)_BCS1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D5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F3C4C10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ED1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proofErr w:type="spellStart"/>
            <w:r>
              <w:rPr>
                <w:rFonts w:eastAsia="Yu Mincho" w:cs="Arial"/>
                <w:szCs w:val="18"/>
                <w:lang w:eastAsia="ko-KR"/>
              </w:rPr>
              <w:t>CA_n</w:t>
            </w:r>
            <w:proofErr w:type="spellEnd"/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10E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C5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8B0F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191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76A04330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EF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5230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89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06D7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239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72DE22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E8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E1DA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C4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BB7B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1714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</w:t>
            </w:r>
          </w:p>
        </w:tc>
      </w:tr>
      <w:tr w:rsidR="0046289B" w14:paraId="40329B8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AA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C1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25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EE09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98BB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0CF9DE4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5DA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2499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14:paraId="4927D9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A09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0F6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59E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652D2D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6C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F0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4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3445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03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46289B" w14:paraId="1E8330D2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C6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EAC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8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97A8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90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09DC3E7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F4B2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3F9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B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130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AB95C8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5EC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168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80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9586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B2F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689D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11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56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AB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06BE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9D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0F5C4E7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067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6F8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E7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29C1" w14:textId="77777777" w:rsidR="0046289B" w:rsidRDefault="0046289B" w:rsidP="00CA207F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B98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035846C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AE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3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A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8C79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D3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59B304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0F2D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066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  <w:p w14:paraId="3FA667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187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053D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BFE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E40CFF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5E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B0A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F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C3F" w14:textId="77777777" w:rsidR="0046289B" w:rsidRDefault="0046289B" w:rsidP="00CA207F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SimSun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E3C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D9F29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6F09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8285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232FA1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42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04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D71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EA6FB1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C46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D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DE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8EF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3B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91400F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FB9C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CA4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0909EA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645E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BD3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134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D9B5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289B" w14:paraId="41E544B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67A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6C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64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170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62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4AA3F1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8A4E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57C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7C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C2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FE0F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F5DD296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70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1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B12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609B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1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B77C10" w:rsidRPr="00CD42BF" w14:paraId="51DC43CC" w14:textId="77777777" w:rsidTr="00B77C10">
        <w:trPr>
          <w:trHeight w:val="187"/>
          <w:ins w:id="39" w:author="Verizon" w:date="2022-08-05T20:4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A14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Verizon" w:date="2022-08-05T20:48:00Z"/>
                <w:rFonts w:eastAsia="PMingLiU" w:cs="Arial"/>
                <w:szCs w:val="18"/>
                <w:lang w:eastAsia="zh-TW"/>
              </w:rPr>
            </w:pPr>
            <w:ins w:id="41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CA_n5A-n77(3A)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BE9B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2" w:author="Verizon" w:date="2022-08-05T20:48:00Z"/>
                <w:rFonts w:eastAsia="PMingLiU" w:cs="Arial"/>
                <w:szCs w:val="18"/>
                <w:lang w:eastAsia="zh-TW"/>
              </w:rPr>
            </w:pPr>
            <w:ins w:id="43" w:author="Verizon" w:date="2022-08-05T20:48:00Z">
              <w:r w:rsidRPr="00CD42BF">
                <w:rPr>
                  <w:rFonts w:eastAsia="PMingLiU" w:cs="Arial"/>
                  <w:szCs w:val="18"/>
                  <w:lang w:eastAsia="zh-TW"/>
                </w:rPr>
                <w:t>CA_n5A-n77A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EB2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4" w:author="Verizon" w:date="2022-08-05T20:48:00Z"/>
                <w:rFonts w:cs="Arial"/>
                <w:szCs w:val="18"/>
                <w:lang w:eastAsia="ja-JP"/>
              </w:rPr>
            </w:pPr>
            <w:ins w:id="45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BAB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46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47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3067A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8" w:author="Verizon" w:date="2022-08-05T20:48:00Z"/>
                <w:rFonts w:cs="Arial"/>
                <w:szCs w:val="18"/>
                <w:lang w:val="en-US" w:eastAsia="zh-CN"/>
              </w:rPr>
            </w:pPr>
            <w:ins w:id="49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B77C10" w:rsidRPr="00CD42BF" w14:paraId="286B1282" w14:textId="77777777" w:rsidTr="00B77C10">
        <w:trPr>
          <w:trHeight w:val="187"/>
          <w:ins w:id="50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1BBE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1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2821B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2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2F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3" w:author="Verizon" w:date="2022-08-05T20:48:00Z"/>
                <w:rFonts w:cs="Arial"/>
                <w:szCs w:val="18"/>
                <w:lang w:eastAsia="ja-JP"/>
              </w:rPr>
            </w:pPr>
            <w:ins w:id="54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6F49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55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56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278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7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B77C10" w:rsidRPr="00CD42BF" w14:paraId="25A54163" w14:textId="77777777" w:rsidTr="00B77C10">
        <w:trPr>
          <w:trHeight w:val="187"/>
          <w:ins w:id="58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C73D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3549F8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B4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1" w:author="Verizon" w:date="2022-08-05T20:48:00Z"/>
                <w:rFonts w:cs="Arial"/>
                <w:szCs w:val="18"/>
                <w:lang w:eastAsia="ja-JP"/>
              </w:rPr>
            </w:pPr>
            <w:ins w:id="62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3E87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63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64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9B1C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5" w:author="Verizon" w:date="2022-08-05T20:48:00Z"/>
                <w:rFonts w:cs="Arial"/>
                <w:szCs w:val="18"/>
                <w:lang w:val="en-US" w:eastAsia="zh-CN"/>
              </w:rPr>
            </w:pPr>
            <w:ins w:id="66" w:author="Verizon" w:date="2022-08-05T20:48:00Z">
              <w:r w:rsidRPr="00CD42BF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</w:tc>
      </w:tr>
      <w:tr w:rsidR="00B77C10" w:rsidRPr="00CD42BF" w14:paraId="71C1B237" w14:textId="77777777" w:rsidTr="00B77C10">
        <w:trPr>
          <w:trHeight w:val="187"/>
          <w:ins w:id="67" w:author="Verizon" w:date="2022-08-05T20:4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CA3FFE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8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5C2A0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9" w:author="Verizon" w:date="2022-08-05T20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3551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0" w:author="Verizon" w:date="2022-08-05T20:48:00Z"/>
                <w:rFonts w:cs="Arial"/>
                <w:szCs w:val="18"/>
                <w:lang w:eastAsia="ja-JP"/>
              </w:rPr>
            </w:pPr>
            <w:ins w:id="71" w:author="Verizon" w:date="2022-08-05T20:48:00Z">
              <w:r w:rsidRPr="00CD42BF"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8F4" w14:textId="77777777" w:rsidR="00B77C10" w:rsidRPr="00CD42BF" w:rsidRDefault="00B77C10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72" w:author="Verizon" w:date="2022-08-05T20:48:00Z"/>
                <w:rFonts w:ascii="Arial" w:eastAsia="SimSun" w:hAnsi="Arial" w:cs="Arial"/>
                <w:sz w:val="18"/>
                <w:szCs w:val="18"/>
                <w:lang w:eastAsia="zh-CN" w:bidi="ar"/>
              </w:rPr>
            </w:pPr>
            <w:ins w:id="73" w:author="Verizon" w:date="2022-08-05T20:48:00Z">
              <w:r w:rsidRPr="00CD42BF"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08C9" w14:textId="77777777" w:rsidR="00B77C10" w:rsidRPr="00CD42BF" w:rsidRDefault="00B77C10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4" w:author="Verizon" w:date="2022-08-05T20:48:00Z"/>
                <w:rFonts w:cs="Arial"/>
                <w:szCs w:val="18"/>
                <w:lang w:val="en-US" w:eastAsia="zh-CN"/>
              </w:rPr>
            </w:pPr>
          </w:p>
        </w:tc>
      </w:tr>
      <w:tr w:rsidR="0046289B" w14:paraId="737AF286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47A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BB325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0046B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D8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6A48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D117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7A2F30E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FC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1A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9FA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431A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30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4A9D2DAA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34D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F09F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8, 9</w:t>
            </w:r>
          </w:p>
          <w:p w14:paraId="42ED3A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C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1BAF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6F5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46289B" w14:paraId="1B826EE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EDB06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D4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E6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CEE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AE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58ACD3D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47B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5200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0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0F8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D75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9EBC8A4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03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6D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C0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13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0C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3AFE33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CF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6FA0C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0783C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04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8DC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218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9311DF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C6A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7FE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49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F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B1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9C7C31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80F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58BD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E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C5B2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FCE2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011A20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48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DA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A8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1DF7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41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78861E5E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04B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A97AE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C39B6F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2D2D09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E9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D9F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E0C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B3B8B6A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FE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97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C2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0886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C5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707ABE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6012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77E01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A99C4C8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81EED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B3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C6C4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E0F2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8C02BB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B60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DA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C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CF09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57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3F591915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AA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71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AD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C7A3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AA2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45A171FD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414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1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37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205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2C8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B7BA5C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9ED82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7BA9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8</w:t>
            </w:r>
          </w:p>
          <w:p w14:paraId="3C1F26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CA_n5A-n78A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4F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BC167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0810D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754C6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15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A5B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6CB6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74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7CB81A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3BE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AA0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B0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6D9A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2685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46289B" w14:paraId="66C8C80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42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B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D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563D" w14:textId="77777777" w:rsidR="0046289B" w:rsidRDefault="0046289B" w:rsidP="00CA207F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A9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5ECC27AD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F62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888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86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1F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F57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B79B17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B05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BC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094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D95D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EB16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52D1F0F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ACAC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2CB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B9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6B51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5D2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93E17E8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D5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73EC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F7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1907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13950FDB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7DF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D3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54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3B40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CFEB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932084C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00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3A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C00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13B3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B2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52CAD55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7523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A02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66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C8FC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4B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4CF7CC9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64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EA4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22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CCA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8F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CAA3E9B" w14:textId="77777777" w:rsidTr="00B77C10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304B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87D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0F5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937F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EE1B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46289B" w14:paraId="1D4BBC67" w14:textId="77777777" w:rsidTr="00B77C10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095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BE0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55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4108" w14:textId="77777777" w:rsidR="0046289B" w:rsidRDefault="0046289B" w:rsidP="00CA207F">
            <w:pPr>
              <w:pStyle w:val="TAC"/>
              <w:rPr>
                <w:lang w:val="en-US" w:eastAsia="zh-CN"/>
              </w:rPr>
            </w:pPr>
            <w:r>
              <w:rPr>
                <w:rFonts w:eastAsia="SimSun"/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CB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7D877BB4" w14:textId="77777777" w:rsidR="0046289B" w:rsidRDefault="0046289B" w:rsidP="0046289B">
      <w:pPr>
        <w:pStyle w:val="FL"/>
      </w:pPr>
    </w:p>
    <w:p w14:paraId="374EF8FC" w14:textId="77777777" w:rsidR="00A63189" w:rsidRPr="00352004" w:rsidRDefault="00A63189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BB2A101" w14:textId="77777777" w:rsidR="00A63189" w:rsidRDefault="00A63189" w:rsidP="00A63189">
      <w:pPr>
        <w:pStyle w:val="FL"/>
      </w:pPr>
    </w:p>
    <w:p w14:paraId="03CA3A42" w14:textId="1F3745EF" w:rsidR="0046289B" w:rsidRDefault="00A63189" w:rsidP="00561913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44EDA6D0" w14:textId="77777777" w:rsidR="0046289B" w:rsidRDefault="0046289B" w:rsidP="0046289B">
      <w:pPr>
        <w:pStyle w:val="TH"/>
        <w:rPr>
          <w:bCs/>
        </w:rPr>
      </w:pPr>
      <w:r>
        <w:rPr>
          <w:bCs/>
        </w:rPr>
        <w:lastRenderedPageBreak/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6289B" w14:paraId="35CAE50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55A4B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5DC30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21D6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715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18F062" w14:textId="77777777" w:rsidR="0046289B" w:rsidRDefault="0046289B" w:rsidP="00CA207F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46289B" w14:paraId="224ADD4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1EA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F2F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2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1BE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39C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772553C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6D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C6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2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BFE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31"/>
                <w:rFonts w:eastAsia="SimSun"/>
                <w:lang w:val="en-US" w:eastAsia="zh-CN" w:bidi="ar"/>
              </w:rPr>
              <w:t>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82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7F1DC2A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0D25C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7048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EE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498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BB1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023F58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28A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B552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502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8C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D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9BAB43F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8E881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08C5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FC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79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B64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5D52CA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1A7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74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1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0F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  <w:r>
              <w:rPr>
                <w:rStyle w:val="font31"/>
                <w:rFonts w:eastAsia="SimSun"/>
                <w:lang w:val="en-US" w:eastAsia="zh-CN" w:bidi="ar"/>
              </w:rPr>
              <w:t>, 25</w:t>
            </w:r>
            <w:r>
              <w:rPr>
                <w:rStyle w:val="font11"/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9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D7ECAB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E08D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5C6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23D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0D5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60D0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41E014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2B99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6FF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679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6F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393F2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87FE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A0D5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6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F7D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8F5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2268259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0A4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60E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F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CD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62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BD912C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77D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BCC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4A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1AA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F54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1E3DAD9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8B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6EA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4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2C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BB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48E7F38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A11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65D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8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704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63C0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7037147B" w14:textId="77777777" w:rsidTr="00136A82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65C7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6BD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D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18A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3FB2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95B22E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19A28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DDC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4B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2FB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98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2A8D0D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9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B65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CA2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3BA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2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39BAC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61D9A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778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F6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2AB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8F2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2595226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3E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E48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B19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73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FD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1FB2E11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47E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4A5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4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84C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E53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72711E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30F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18B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0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D3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95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80BB0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6A0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EFF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51C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74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B4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 w:rsidR="0046289B" w14:paraId="5411D72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7006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A7DF4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797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CB0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7D4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6E5A09" w14:textId="77777777" w:rsidTr="00136A8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77E1B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9F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7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449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6AD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4577263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D81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E0B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22E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11D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C5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6CAA7F44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18D1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F14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4A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D8A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458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080CD7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142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CA7A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BC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347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B925C87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C55C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478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3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CF8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35CF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6D3EBE9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476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5C0D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FE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F54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68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16A6895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222A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B51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B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0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C7A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 and 5</w:t>
            </w:r>
          </w:p>
        </w:tc>
      </w:tr>
      <w:tr w:rsidR="0046289B" w14:paraId="096CA95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C9F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78F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E3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6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7B12ADB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890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7AC1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C6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D4D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54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21FA67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600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C92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8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3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E4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491CACD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26E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C29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39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30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C18B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09829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492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8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F2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773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F428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2111EB72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8D77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E68E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0F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814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C5DA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00279DB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82401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E19DB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CD9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548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58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1D8803A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B094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04D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1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FAA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81A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46289B" w14:paraId="7A0E183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FB6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8F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56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56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eastAsia="SimSun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CA_n71(2A)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73D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</w:tr>
      <w:tr w:rsidR="0046289B" w14:paraId="2E0BF95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C45A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C5AE3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7E8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4F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8F21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313575B6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D6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24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5E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8BE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A1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0FB453C2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F18F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  <w:p w14:paraId="502C26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BE9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BEB8A3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2BAD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E0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924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78990A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E02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C98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A1A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A7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DBE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66791DF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FD90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57A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7E10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62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343B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3B56DE8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7E80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D6E2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6C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8D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850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3FEA96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7B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C3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D4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DBE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647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 and 5</w:t>
            </w:r>
          </w:p>
        </w:tc>
      </w:tr>
      <w:tr w:rsidR="0046289B" w14:paraId="2F8B048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5F5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00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8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4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 w:rsidRPr="006034FE"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453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  <w:tr w:rsidR="0046289B" w14:paraId="0C521D8E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A90A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CB508B" w14:textId="77777777" w:rsidR="0046289B" w:rsidRDefault="0046289B" w:rsidP="00CA207F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2ADDDF75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  <w:p w14:paraId="1CD258C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3C8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9956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954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3FAEFB0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47F3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053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F2A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F2B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E0C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4F8943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1E3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1DE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19A0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45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B91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377914F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B11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FBC1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02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884B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4E3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6AA340A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6E27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9B9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ADD5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9C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11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0453EF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395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1BD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5FC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C9C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C97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A3970EC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E38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81A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n77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69B5A7E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78F64D8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86E3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C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AAD85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145732E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CAE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4CD5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B7A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9BD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84C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0459EC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99A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D3E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CA3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A53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40FA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44B0B0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D6C1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7E8E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E8A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029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E57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5702C6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3203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72C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CB51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15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9B4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602CEBE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36FB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7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7CB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440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_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C9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136A82" w14:paraId="74217D36" w14:textId="77777777" w:rsidTr="00136A82">
        <w:trPr>
          <w:trHeight w:val="187"/>
          <w:ins w:id="75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1398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6" w:author="Verizon" w:date="2022-08-05T20:49:00Z"/>
                <w:szCs w:val="18"/>
                <w:lang w:eastAsia="zh-CN"/>
              </w:rPr>
            </w:pPr>
            <w:ins w:id="77" w:author="Verizon" w:date="2022-08-05T20:49:00Z">
              <w:r w:rsidRPr="009636F8">
                <w:rPr>
                  <w:szCs w:val="18"/>
                  <w:lang w:eastAsia="zh-CN"/>
                </w:rPr>
                <w:t>CA_n66A-n77</w:t>
              </w:r>
              <w:r>
                <w:rPr>
                  <w:szCs w:val="18"/>
                  <w:lang w:eastAsia="zh-CN"/>
                </w:rPr>
                <w:t>(3</w:t>
              </w:r>
              <w:r w:rsidRPr="009636F8">
                <w:rPr>
                  <w:szCs w:val="18"/>
                  <w:lang w:eastAsia="zh-CN"/>
                </w:rPr>
                <w:t>A</w:t>
              </w:r>
              <w:r>
                <w:rPr>
                  <w:szCs w:val="18"/>
                  <w:lang w:eastAsia="zh-CN"/>
                </w:rPr>
                <w:t>)</w:t>
              </w:r>
            </w:ins>
          </w:p>
          <w:p w14:paraId="28480D11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56CB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9" w:author="Verizon" w:date="2022-08-05T20:49:00Z"/>
                <w:szCs w:val="18"/>
                <w:lang w:eastAsia="zh-CN"/>
              </w:rPr>
            </w:pPr>
            <w:ins w:id="80" w:author="Verizon" w:date="2022-08-05T20:49:00Z">
              <w:r w:rsidRPr="009636F8">
                <w:rPr>
                  <w:szCs w:val="18"/>
                  <w:lang w:eastAsia="zh-CN"/>
                </w:rPr>
                <w:t>CA_n66A-n77A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A815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1" w:author="Verizon" w:date="2022-08-05T20:49:00Z"/>
                <w:rFonts w:cs="Arial"/>
                <w:szCs w:val="18"/>
                <w:lang w:eastAsia="ja-JP"/>
              </w:rPr>
            </w:pPr>
            <w:ins w:id="82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144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83" w:author="Verizon" w:date="2022-08-05T20:49:00Z"/>
                <w:rFonts w:ascii="Arial" w:hAnsi="Arial" w:cs="Arial"/>
                <w:sz w:val="18"/>
                <w:szCs w:val="18"/>
              </w:rPr>
            </w:pPr>
            <w:ins w:id="84" w:author="Verizon" w:date="2022-08-05T20:49:00Z">
              <w:r w:rsidRPr="009636F8">
                <w:rPr>
                  <w:rFonts w:ascii="Arial" w:hAnsi="Arial" w:cs="Arial"/>
                  <w:sz w:val="18"/>
                  <w:szCs w:val="18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7E24C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5" w:author="Verizon" w:date="2022-08-05T20:49:00Z"/>
                <w:szCs w:val="18"/>
                <w:lang w:val="en-US" w:eastAsia="zh-CN"/>
              </w:rPr>
            </w:pPr>
            <w:ins w:id="86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36A82" w14:paraId="4CC26A99" w14:textId="77777777" w:rsidTr="00136A82">
        <w:trPr>
          <w:trHeight w:val="187"/>
          <w:ins w:id="87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D6758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8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27602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9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8CE" w14:textId="77777777" w:rsidR="00136A82" w:rsidRPr="009636F8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0" w:author="Verizon" w:date="2022-08-05T20:49:00Z"/>
                <w:rFonts w:cs="Arial"/>
                <w:szCs w:val="18"/>
                <w:lang w:eastAsia="ja-JP"/>
              </w:rPr>
            </w:pPr>
            <w:ins w:id="91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B4A7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92" w:author="Verizon" w:date="2022-08-05T20:49:00Z"/>
                <w:rFonts w:ascii="Arial" w:hAnsi="Arial" w:cs="Arial"/>
                <w:sz w:val="18"/>
                <w:szCs w:val="18"/>
              </w:rPr>
            </w:pPr>
            <w:ins w:id="93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3EE4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4" w:author="Verizon" w:date="2022-08-05T20:49:00Z"/>
                <w:szCs w:val="18"/>
                <w:lang w:val="en-US" w:eastAsia="zh-CN"/>
              </w:rPr>
            </w:pPr>
          </w:p>
        </w:tc>
      </w:tr>
      <w:tr w:rsidR="00136A82" w14:paraId="43A340D6" w14:textId="77777777" w:rsidTr="00136A82">
        <w:trPr>
          <w:trHeight w:val="187"/>
          <w:ins w:id="95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04B2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6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CFA2E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7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7229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8" w:author="Verizon" w:date="2022-08-05T20:49:00Z"/>
                <w:rFonts w:cs="Arial"/>
                <w:szCs w:val="18"/>
                <w:lang w:eastAsia="ja-JP"/>
              </w:rPr>
            </w:pPr>
            <w:ins w:id="99" w:author="Verizon" w:date="2022-08-05T20:4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F60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00" w:author="Verizon" w:date="2022-08-05T20:49:00Z"/>
                <w:rFonts w:ascii="Arial" w:hAnsi="Arial" w:cs="Arial"/>
                <w:sz w:val="18"/>
                <w:szCs w:val="18"/>
              </w:rPr>
            </w:pPr>
            <w:ins w:id="101" w:author="Verizon" w:date="2022-08-05T20:49:00Z">
              <w:r>
                <w:rPr>
                  <w:rFonts w:ascii="Arial" w:eastAsia="SimSun" w:hAnsi="Arial" w:cs="Arial"/>
                  <w:sz w:val="18"/>
                  <w:szCs w:val="18"/>
                  <w:lang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E0D5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2" w:author="Verizon" w:date="2022-08-05T20:49:00Z"/>
                <w:szCs w:val="18"/>
                <w:lang w:val="en-US" w:eastAsia="zh-CN"/>
              </w:rPr>
            </w:pPr>
            <w:ins w:id="103" w:author="Verizon" w:date="2022-08-05T20:49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136A82" w14:paraId="2548052A" w14:textId="77777777" w:rsidTr="00136A82">
        <w:trPr>
          <w:trHeight w:val="187"/>
          <w:ins w:id="104" w:author="Verizon" w:date="2022-08-05T20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B376B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5" w:author="Verizon" w:date="2022-08-05T20:49:00Z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9F05F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6" w:author="Verizon" w:date="2022-08-05T20:49:00Z"/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2097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7" w:author="Verizon" w:date="2022-08-05T20:49:00Z"/>
                <w:rFonts w:cs="Arial"/>
                <w:szCs w:val="18"/>
                <w:lang w:eastAsia="ja-JP"/>
              </w:rPr>
            </w:pPr>
            <w:ins w:id="108" w:author="Verizon" w:date="2022-08-05T20:4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D8D" w14:textId="77777777" w:rsidR="00136A82" w:rsidRPr="009636F8" w:rsidRDefault="00136A82" w:rsidP="005C33E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ottom"/>
              <w:rPr>
                <w:ins w:id="109" w:author="Verizon" w:date="2022-08-05T20:49:00Z"/>
                <w:rFonts w:ascii="Arial" w:hAnsi="Arial" w:cs="Arial"/>
                <w:sz w:val="18"/>
                <w:szCs w:val="18"/>
              </w:rPr>
            </w:pPr>
            <w:ins w:id="110" w:author="Verizon" w:date="2022-08-05T20:49:00Z">
              <w:r>
                <w:rPr>
                  <w:rFonts w:ascii="Arial" w:hAnsi="Arial" w:cs="Arial"/>
                  <w:sz w:val="18"/>
                  <w:szCs w:val="18"/>
                </w:rPr>
                <w:t>CA_n77(3A)_BCS1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0C2A5" w14:textId="77777777" w:rsidR="00136A82" w:rsidRDefault="00136A82" w:rsidP="005C33E3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1" w:author="Verizon" w:date="2022-08-05T20:49:00Z"/>
                <w:szCs w:val="18"/>
                <w:lang w:val="en-US" w:eastAsia="zh-CN"/>
              </w:rPr>
            </w:pPr>
          </w:p>
        </w:tc>
      </w:tr>
      <w:tr w:rsidR="0046289B" w14:paraId="1AB44B47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421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B670C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455D025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7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CE9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CA_n66(3A)_BCS0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7161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5D439E3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95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87A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194D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E1A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C9C4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BA9F4E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88E3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14108B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57CB926A" w14:textId="77777777" w:rsidR="0046289B" w:rsidRDefault="0046289B" w:rsidP="00CA207F">
            <w:pPr>
              <w:pStyle w:val="TAC"/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37BCD85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3F6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438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8D4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0D5571B0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5AA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BDC0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D407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09E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2B84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3C1C4E5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72F4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DC7A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72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5D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6FE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7CC57F5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F6C4F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EE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501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461" w14:textId="77777777" w:rsidR="0046289B" w:rsidRDefault="0046289B" w:rsidP="00CA207F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8B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13142F4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2E3F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0D0A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160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B873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CA_n66(2A)</w:t>
            </w:r>
            <w:r>
              <w:rPr>
                <w:rFonts w:cs="Arial" w:hint="eastAsia"/>
                <w:szCs w:val="18"/>
                <w:lang w:val="en-US" w:eastAsia="zh-CN" w:bidi="ar"/>
              </w:rPr>
              <w:t>_</w:t>
            </w:r>
            <w:r>
              <w:rPr>
                <w:rFonts w:cs="Arial"/>
                <w:szCs w:val="18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DC2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 xml:space="preserve"> and 5</w:t>
            </w:r>
          </w:p>
        </w:tc>
      </w:tr>
      <w:tr w:rsidR="0046289B" w14:paraId="462A95C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45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CA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D2DF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5A7" w14:textId="77777777" w:rsidR="0046289B" w:rsidRDefault="0046289B" w:rsidP="00CA207F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szCs w:val="18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DA9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744E3217" w14:textId="77777777" w:rsidTr="00136A82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188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1203A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638E25A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C7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E78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72BF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7948093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47F4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2FE3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50F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62FB" w14:textId="77777777" w:rsidR="0046289B" w:rsidRDefault="0046289B" w:rsidP="00CA207F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21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7A50BA98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7BD0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CB5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F7C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E4E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175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5F4947D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65D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808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086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64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BB5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05465B2B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560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5DB8A7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5581D0B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9B4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F5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76B9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5FCB9E0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242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5450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CB4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4E8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E59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19BBE025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9BB1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B78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D5D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D05A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8D83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0AFD597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B25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ED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F41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12B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7E2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0B1999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5EA4F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EA828D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189F1C4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034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1CA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4211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46289B" w14:paraId="576A295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52C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7C3A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E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46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5C2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69D820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1CA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8286F" w14:textId="77777777" w:rsidR="0046289B" w:rsidRDefault="0046289B" w:rsidP="00CA207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0183F3E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CC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1193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02F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6C84C51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53A7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09DD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9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056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1D1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3C7C57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AD4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28E5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82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FE4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1093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46289B" w14:paraId="1F71BD69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058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AA2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C1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D61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128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</w:tr>
      <w:tr w:rsidR="0046289B" w14:paraId="684A7AF5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7C273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9E43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ED6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063F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06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46289B" w14:paraId="6807F032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BFDE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7FB74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72F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83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1D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</w:tr>
      <w:tr w:rsidR="0046289B" w14:paraId="1B0D101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6A71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54A5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BB4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FC4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EE0A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6289B" w14:paraId="19B5112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A07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AF79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AB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CE7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F4FC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</w:p>
        </w:tc>
      </w:tr>
      <w:tr w:rsidR="0046289B" w14:paraId="18FD618F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6039B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424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4090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C3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6DF92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2E757FDA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46A7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6187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C1D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AC60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B31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752EC73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B6A9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E2FD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0E7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06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021D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5F58A16E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475A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199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A42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2E07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6B5C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355F3C61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35E8C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F0E4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9A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4D05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C622D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289B" w14:paraId="45A62763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C328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B1DF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4E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3051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E8B6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628A033D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41D3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546F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118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1D59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CC9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46289B" w14:paraId="1E3EBD0B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1D3E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DAFE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560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642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ED6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22682C1D" w14:textId="77777777" w:rsidTr="00136A8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70CC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35BC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7CB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BF2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401B67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46289B" w14:paraId="3677EF9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12B61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9EFB8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4A9F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5D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2450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  <w:tr w:rsidR="0046289B" w14:paraId="5482F29C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0897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5965C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6E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0688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CA_n66(2A)_BCS1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E87F6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 w:rsidR="0046289B" w14:paraId="18F87FDF" w14:textId="77777777" w:rsidTr="00136A8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2975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3EB9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B83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F79E" w14:textId="77777777" w:rsidR="0046289B" w:rsidRDefault="0046289B" w:rsidP="00CA20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rFonts w:cs="Arial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CA_n78(2A)_BCS2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38F2" w14:textId="77777777" w:rsidR="0046289B" w:rsidRDefault="0046289B" w:rsidP="00CA207F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/>
                <w:szCs w:val="18"/>
              </w:rPr>
            </w:pPr>
          </w:p>
        </w:tc>
      </w:tr>
    </w:tbl>
    <w:p w14:paraId="104E4D54" w14:textId="77777777" w:rsidR="0046289B" w:rsidRDefault="0046289B" w:rsidP="0046289B">
      <w:pPr>
        <w:pStyle w:val="FL"/>
      </w:pPr>
    </w:p>
    <w:p w14:paraId="13B3B2FF" w14:textId="77777777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p w14:paraId="6FE6A2B9" w14:textId="77777777" w:rsidR="00D64A4B" w:rsidRDefault="00D64A4B" w:rsidP="00D64A4B">
      <w:pPr>
        <w:pStyle w:val="FL"/>
      </w:pPr>
    </w:p>
    <w:p w14:paraId="7DFD74FC" w14:textId="77777777" w:rsidR="00D64A4B" w:rsidRDefault="00D64A4B" w:rsidP="00D64A4B">
      <w:pPr>
        <w:pStyle w:val="B3"/>
        <w:ind w:left="0" w:firstLine="0"/>
        <w:jc w:val="center"/>
        <w:rPr>
          <w:noProof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&lt;Start of Text Proposal&gt;</w:t>
      </w:r>
    </w:p>
    <w:p w14:paraId="315104AE" w14:textId="77777777" w:rsidR="00D64A4B" w:rsidRDefault="00D64A4B" w:rsidP="00A6318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</w:p>
    <w:p w14:paraId="41983C6D" w14:textId="77777777" w:rsidR="00D64A4B" w:rsidRPr="00A1115A" w:rsidRDefault="00D64A4B" w:rsidP="00D64A4B">
      <w:pPr>
        <w:pStyle w:val="Heading2"/>
        <w:rPr>
          <w:szCs w:val="22"/>
          <w:lang w:val="en-US" w:eastAsia="zh-CN"/>
        </w:rPr>
      </w:pPr>
      <w:bookmarkStart w:id="112" w:name="_Toc45888063"/>
      <w:bookmarkStart w:id="113" w:name="_Toc45888662"/>
      <w:bookmarkStart w:id="114" w:name="_Toc61367303"/>
      <w:bookmarkStart w:id="115" w:name="_Toc61372686"/>
      <w:bookmarkStart w:id="116" w:name="_Toc68230626"/>
      <w:bookmarkStart w:id="117" w:name="_Toc69084039"/>
      <w:bookmarkStart w:id="118" w:name="_Toc75467047"/>
      <w:bookmarkStart w:id="119" w:name="_Toc76509069"/>
      <w:bookmarkStart w:id="120" w:name="_Toc76718059"/>
      <w:bookmarkStart w:id="121" w:name="_Toc83580369"/>
      <w:bookmarkStart w:id="122" w:name="_Toc84404878"/>
      <w:bookmarkStart w:id="123" w:name="_Toc84413487"/>
      <w:r w:rsidRPr="00A1115A">
        <w:lastRenderedPageBreak/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0852E5F0" w14:textId="77777777" w:rsidR="00D64A4B" w:rsidRPr="00A1115A" w:rsidRDefault="00D64A4B" w:rsidP="00D64A4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SimSun"/>
          <w:color w:val="000000"/>
          <w:shd w:val="clear" w:color="auto" w:fill="FFFFFF"/>
        </w:rPr>
        <w:t>-1, the bandwidth combination sets for the corresponding NR CA configuration in 5.5A.3</w:t>
      </w:r>
      <w:proofErr w:type="gramStart"/>
      <w:r w:rsidRPr="00A1115A">
        <w:rPr>
          <w:rFonts w:eastAsia="SimSun"/>
          <w:color w:val="000000"/>
          <w:shd w:val="clear" w:color="auto" w:fill="FFFFFF"/>
        </w:rPr>
        <w:t>,i.e</w:t>
      </w:r>
      <w:proofErr w:type="gramEnd"/>
      <w:r w:rsidRPr="00A1115A">
        <w:rPr>
          <w:rFonts w:eastAsia="SimSun"/>
          <w:color w:val="000000"/>
          <w:shd w:val="clear" w:color="auto" w:fill="FFFFFF"/>
        </w:rPr>
        <w:t>.,dual uplink inter-band carrier aggregation with uplink assigned to two NR bands, are applicable to Dual Connectivity.</w:t>
      </w:r>
    </w:p>
    <w:p w14:paraId="6F4BCE79" w14:textId="77777777" w:rsidR="00D64A4B" w:rsidRDefault="00D64A4B" w:rsidP="00D64A4B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D64A4B" w14:paraId="53BDCA42" w14:textId="77777777" w:rsidTr="005C33E3">
        <w:trPr>
          <w:tblHeader/>
          <w:jc w:val="center"/>
        </w:trPr>
        <w:tc>
          <w:tcPr>
            <w:tcW w:w="2853" w:type="dxa"/>
            <w:vAlign w:val="center"/>
          </w:tcPr>
          <w:p w14:paraId="4A3CF131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1EFDBABF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06F1F1FB" w14:textId="77777777" w:rsidR="00D64A4B" w:rsidRDefault="00D64A4B" w:rsidP="005C33E3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0ADCCD54" w14:textId="77777777" w:rsidR="00D64A4B" w:rsidRDefault="00D64A4B" w:rsidP="005C33E3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64A4B" w14:paraId="187CDE3B" w14:textId="77777777" w:rsidTr="005C33E3">
        <w:trPr>
          <w:trHeight w:val="207"/>
          <w:jc w:val="center"/>
        </w:trPr>
        <w:tc>
          <w:tcPr>
            <w:tcW w:w="2853" w:type="dxa"/>
          </w:tcPr>
          <w:p w14:paraId="33052F6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68F84B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D64A4B" w14:paraId="609C4208" w14:textId="77777777" w:rsidTr="005C33E3">
        <w:trPr>
          <w:trHeight w:val="207"/>
          <w:jc w:val="center"/>
        </w:trPr>
        <w:tc>
          <w:tcPr>
            <w:tcW w:w="2853" w:type="dxa"/>
          </w:tcPr>
          <w:p w14:paraId="09664CDC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349F5C14" w14:textId="77777777" w:rsidR="00D64A4B" w:rsidRDefault="00D64A4B" w:rsidP="005C33E3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D64A4B" w14:paraId="013FD4D1" w14:textId="77777777" w:rsidTr="005C33E3">
        <w:trPr>
          <w:trHeight w:val="207"/>
          <w:jc w:val="center"/>
        </w:trPr>
        <w:tc>
          <w:tcPr>
            <w:tcW w:w="2853" w:type="dxa"/>
          </w:tcPr>
          <w:p w14:paraId="659E13C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7C69C88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D64A4B" w14:paraId="363666F1" w14:textId="77777777" w:rsidTr="005C33E3">
        <w:trPr>
          <w:trHeight w:val="207"/>
          <w:jc w:val="center"/>
        </w:trPr>
        <w:tc>
          <w:tcPr>
            <w:tcW w:w="2853" w:type="dxa"/>
          </w:tcPr>
          <w:p w14:paraId="08D418B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4BC3EBB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D64A4B" w14:paraId="6E74EA57" w14:textId="77777777" w:rsidTr="005C33E3">
        <w:trPr>
          <w:trHeight w:val="207"/>
          <w:jc w:val="center"/>
        </w:trPr>
        <w:tc>
          <w:tcPr>
            <w:tcW w:w="2853" w:type="dxa"/>
          </w:tcPr>
          <w:p w14:paraId="6018082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14FDFA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D64A4B" w14:paraId="7C50EDFD" w14:textId="77777777" w:rsidTr="005C33E3">
        <w:trPr>
          <w:trHeight w:val="207"/>
          <w:jc w:val="center"/>
        </w:trPr>
        <w:tc>
          <w:tcPr>
            <w:tcW w:w="2853" w:type="dxa"/>
          </w:tcPr>
          <w:p w14:paraId="164F0E0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71DB121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D64A4B" w14:paraId="29877613" w14:textId="77777777" w:rsidTr="005C33E3">
        <w:trPr>
          <w:trHeight w:val="207"/>
          <w:jc w:val="center"/>
        </w:trPr>
        <w:tc>
          <w:tcPr>
            <w:tcW w:w="2853" w:type="dxa"/>
          </w:tcPr>
          <w:p w14:paraId="47C6FE9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3822C9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D64A4B" w14:paraId="0A641FCC" w14:textId="77777777" w:rsidTr="005C33E3">
        <w:trPr>
          <w:trHeight w:val="207"/>
          <w:jc w:val="center"/>
        </w:trPr>
        <w:tc>
          <w:tcPr>
            <w:tcW w:w="2853" w:type="dxa"/>
          </w:tcPr>
          <w:p w14:paraId="4CC990E4" w14:textId="77777777" w:rsidR="00D64A4B" w:rsidRDefault="00D64A4B" w:rsidP="005C33E3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6BC85A6F" w14:textId="77777777" w:rsidR="00D64A4B" w:rsidRDefault="00D64A4B" w:rsidP="005C33E3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00424BD7" w14:textId="77777777" w:rsidR="00D64A4B" w:rsidRDefault="00D64A4B" w:rsidP="005C33E3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D64A4B" w14:paraId="17955F9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7A6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18797AFC" w14:textId="77777777" w:rsidR="00D64A4B" w:rsidRDefault="00D64A4B" w:rsidP="005C33E3">
            <w:pPr>
              <w:pStyle w:val="TAC"/>
            </w:pPr>
            <w:r>
              <w:t>DC_n2A-n48B</w:t>
            </w:r>
          </w:p>
          <w:p w14:paraId="076FE67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A0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6AA426F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8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0D29365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19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D64A4B" w14:paraId="56E5B6D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AA6B" w14:textId="77777777" w:rsidR="00D64A4B" w:rsidRDefault="00D64A4B" w:rsidP="005C33E3">
            <w:pPr>
              <w:pStyle w:val="TAC"/>
            </w:pPr>
            <w:r>
              <w:t>DC_n2A-n66A</w:t>
            </w:r>
          </w:p>
          <w:p w14:paraId="017499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FF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D64A4B" w14:paraId="2F28755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CF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384E4FA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125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D64A4B" w14:paraId="470B58D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E087" w14:textId="77777777" w:rsidR="00D64A4B" w:rsidRDefault="00D64A4B" w:rsidP="005C33E3">
            <w:pPr>
              <w:pStyle w:val="TAC"/>
              <w:rPr>
                <w:ins w:id="124" w:author="Verizon" w:date="2022-08-05T20:46:00Z"/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1E321419" w14:textId="01FF604B" w:rsidR="00417CDF" w:rsidRDefault="00404782" w:rsidP="005C33E3">
            <w:pPr>
              <w:pStyle w:val="TAC"/>
              <w:rPr>
                <w:lang w:eastAsia="zh-CN"/>
              </w:rPr>
            </w:pPr>
            <w:ins w:id="125" w:author="Verizon" w:date="2022-08-05T20:46:00Z">
              <w:r>
                <w:rPr>
                  <w:rFonts w:eastAsia="PMingLiU" w:cs="Arial"/>
                  <w:szCs w:val="18"/>
                  <w:lang w:eastAsia="zh-TW"/>
                </w:rPr>
                <w:t>D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C_n2A-n77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(3</w:t>
              </w:r>
              <w:r w:rsidR="00417CDF" w:rsidRPr="00612047">
                <w:rPr>
                  <w:rFonts w:eastAsia="PMingLiU" w:cs="Arial"/>
                  <w:szCs w:val="18"/>
                  <w:lang w:eastAsia="zh-TW"/>
                </w:rPr>
                <w:t>A</w:t>
              </w:r>
              <w:r w:rsidR="00417CDF">
                <w:rPr>
                  <w:rFonts w:eastAsia="PMingLiU" w:cs="Arial"/>
                  <w:szCs w:val="18"/>
                  <w:lang w:eastAsia="zh-TW"/>
                </w:rPr>
                <w:t>)</w:t>
              </w:r>
            </w:ins>
          </w:p>
          <w:p w14:paraId="0DF464ED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73D08F51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19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D64A4B" w14:paraId="10D031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779D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7728" w14:textId="77777777" w:rsidR="00D64A4B" w:rsidRDefault="00D64A4B" w:rsidP="005C33E3">
            <w:pPr>
              <w:pStyle w:val="TAC"/>
            </w:pPr>
            <w:r>
              <w:t>DC_n3A-n28A</w:t>
            </w:r>
          </w:p>
        </w:tc>
      </w:tr>
      <w:tr w:rsidR="00D64A4B" w14:paraId="4F3675C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A15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39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D64A4B" w14:paraId="6FBE1A8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33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56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D64A4B" w14:paraId="0F6E16B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34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9E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D64A4B" w14:paraId="3BFE886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469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31A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D64A4B" w14:paraId="6D944F6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C2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C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D64A4B" w14:paraId="375A2C1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8B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39D15804" w14:textId="77777777" w:rsidR="00D64A4B" w:rsidRDefault="00D64A4B" w:rsidP="005C33E3">
            <w:pPr>
              <w:pStyle w:val="TAC"/>
            </w:pPr>
            <w:r>
              <w:t>DC_n5A-n48B</w:t>
            </w:r>
          </w:p>
          <w:p w14:paraId="2F2A66F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356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3F3B34D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C04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88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D64A4B" w14:paraId="0D35ECC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E99C" w14:textId="77777777" w:rsidR="00D64A4B" w:rsidRDefault="00D64A4B" w:rsidP="005C33E3">
            <w:pPr>
              <w:pStyle w:val="TAC"/>
            </w:pPr>
            <w:r>
              <w:t>DC_n5A-n66A</w:t>
            </w:r>
          </w:p>
          <w:p w14:paraId="7679F20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65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0E09899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331C" w14:textId="77777777" w:rsidR="00D64A4B" w:rsidRDefault="00D64A4B" w:rsidP="005C33E3">
            <w:pPr>
              <w:pStyle w:val="TAC"/>
            </w:pPr>
            <w:r>
              <w:t>DC_n5A-n66(2A)</w:t>
            </w:r>
          </w:p>
          <w:p w14:paraId="3017B3A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F36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D64A4B" w14:paraId="697916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0B1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  <w:p w14:paraId="53885607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35F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4D0D9A3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C1F" w14:textId="77777777" w:rsidR="00D64A4B" w:rsidRDefault="00D64A4B" w:rsidP="005C33E3">
            <w:pPr>
              <w:pStyle w:val="TAC"/>
              <w:rPr>
                <w:ins w:id="126" w:author="Verizon" w:date="2022-08-05T20:48:00Z"/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458F50AE" w14:textId="07C840A7" w:rsidR="00AB68CF" w:rsidRDefault="00E35E4F" w:rsidP="005C33E3">
            <w:pPr>
              <w:pStyle w:val="TAC"/>
              <w:rPr>
                <w:lang w:eastAsia="zh-CN"/>
              </w:rPr>
            </w:pPr>
            <w:ins w:id="127" w:author="Verizon" w:date="2022-08-15T11:45:00Z">
              <w:r>
                <w:rPr>
                  <w:rFonts w:eastAsia="PMingLiU" w:cs="Arial"/>
                  <w:szCs w:val="18"/>
                  <w:lang w:eastAsia="zh-TW"/>
                </w:rPr>
                <w:t>D</w:t>
              </w:r>
            </w:ins>
            <w:ins w:id="128" w:author="Verizon" w:date="2022-08-05T20:48:00Z">
              <w:r w:rsidR="00AB68CF" w:rsidRPr="00CD42BF">
                <w:rPr>
                  <w:rFonts w:eastAsia="PMingLiU" w:cs="Arial"/>
                  <w:szCs w:val="18"/>
                  <w:lang w:eastAsia="zh-TW"/>
                </w:rPr>
                <w:t>C_n5A-n77(3A)</w:t>
              </w:r>
            </w:ins>
          </w:p>
          <w:p w14:paraId="082B212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79A4246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06B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D64A4B" w14:paraId="67B8E3F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043F" w14:textId="77777777" w:rsidR="00D64A4B" w:rsidRDefault="00D64A4B" w:rsidP="005C33E3">
            <w:pPr>
              <w:pStyle w:val="TAC"/>
            </w:pPr>
            <w:r>
              <w:t>DC_n7A-n46A</w:t>
            </w:r>
          </w:p>
          <w:p w14:paraId="5C6CB270" w14:textId="77777777" w:rsidR="00D64A4B" w:rsidRDefault="00D64A4B" w:rsidP="005C33E3">
            <w:pPr>
              <w:pStyle w:val="TAC"/>
            </w:pPr>
            <w:r>
              <w:t>DC_n7A-n46C</w:t>
            </w:r>
          </w:p>
          <w:p w14:paraId="51064C73" w14:textId="77777777" w:rsidR="00D64A4B" w:rsidRDefault="00D64A4B" w:rsidP="005C33E3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C8D7" w14:textId="77777777" w:rsidR="00D64A4B" w:rsidRDefault="00D64A4B" w:rsidP="005C33E3">
            <w:pPr>
              <w:pStyle w:val="TAC"/>
            </w:pPr>
            <w:r>
              <w:t>DC_n7A-n46A</w:t>
            </w:r>
          </w:p>
        </w:tc>
      </w:tr>
      <w:tr w:rsidR="00D64A4B" w14:paraId="02BFAF1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E209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428B" w14:textId="77777777" w:rsidR="00D64A4B" w:rsidRDefault="00D64A4B" w:rsidP="005C33E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D64A4B" w14:paraId="0F24FE8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147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7090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5FCE14CB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866B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6A3" w14:textId="77777777" w:rsidR="00D64A4B" w:rsidRDefault="00D64A4B" w:rsidP="005C33E3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D64A4B" w14:paraId="2900E8E0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97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3898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D64A4B" w14:paraId="4EADE3FF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AFD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5350BC79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5B5B40FA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9A8C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D64A4B" w14:paraId="55E5746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802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1A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D64A4B" w14:paraId="698D86B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8AC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D8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D64A4B" w14:paraId="7FBDDBE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528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FCE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D64A4B" w14:paraId="1E27F243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FF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C83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D64A4B" w14:paraId="5A5B62C2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18E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DC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D64A4B" w14:paraId="1E51C76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850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54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D64A4B" w14:paraId="113781D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AF9B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26CAA72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2DD3A8CA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2BFF0AE7" w14:textId="77777777" w:rsidR="00D64A4B" w:rsidRDefault="00D64A4B" w:rsidP="005C33E3">
            <w:pPr>
              <w:pStyle w:val="TAC"/>
            </w:pPr>
            <w:r>
              <w:t>DC_n46B-n48A</w:t>
            </w:r>
          </w:p>
          <w:p w14:paraId="7251F843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4DAE12F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2A1A1B25" w14:textId="77777777" w:rsidR="00D64A4B" w:rsidRDefault="00D64A4B" w:rsidP="005C33E3">
            <w:pPr>
              <w:pStyle w:val="TAC"/>
            </w:pPr>
            <w:r>
              <w:t>DC_n46C-n48A</w:t>
            </w:r>
          </w:p>
          <w:p w14:paraId="469021A0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2266C008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5AE1C2A1" w14:textId="77777777" w:rsidR="00D64A4B" w:rsidRDefault="00D64A4B" w:rsidP="005C33E3">
            <w:pPr>
              <w:pStyle w:val="TAC"/>
            </w:pPr>
            <w:r>
              <w:t>DC_n46D-n48A</w:t>
            </w:r>
          </w:p>
          <w:p w14:paraId="21F47E8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3BA67A9A" w14:textId="77777777" w:rsidR="00D64A4B" w:rsidRDefault="00D64A4B" w:rsidP="005C33E3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7CBA27F4" w14:textId="77777777" w:rsidR="00D64A4B" w:rsidRDefault="00D64A4B" w:rsidP="005C33E3">
            <w:pPr>
              <w:pStyle w:val="TAC"/>
            </w:pPr>
            <w:r>
              <w:t>DC_n46N-n48A</w:t>
            </w:r>
          </w:p>
          <w:p w14:paraId="0C9BBCD2" w14:textId="77777777" w:rsidR="00D64A4B" w:rsidRDefault="00D64A4B" w:rsidP="005C33E3">
            <w:pPr>
              <w:pStyle w:val="TAC"/>
            </w:pPr>
            <w:r>
              <w:t>DC_n46N-n48B</w:t>
            </w:r>
          </w:p>
          <w:p w14:paraId="4DA77D75" w14:textId="77777777" w:rsidR="00D64A4B" w:rsidRDefault="00D64A4B" w:rsidP="005C33E3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20C" w14:textId="77777777" w:rsidR="00D64A4B" w:rsidRDefault="00D64A4B" w:rsidP="005C33E3">
            <w:pPr>
              <w:pStyle w:val="TAC"/>
            </w:pPr>
            <w:r>
              <w:t>DC_n46A-n48A</w:t>
            </w:r>
          </w:p>
          <w:p w14:paraId="5DE0B97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D64A4B" w14:paraId="2C22AF54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E1C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66EDA258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457A0620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D2A3" w14:textId="77777777" w:rsidR="00D64A4B" w:rsidRDefault="00D64A4B" w:rsidP="005C33E3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D64A4B" w14:paraId="0968F48A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39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08A3C291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0D6BFCA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8E6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D64A4B" w14:paraId="3D9718B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13ED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585B21A3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3B263DCC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451D9985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1B97581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2200" w14:textId="77777777" w:rsidR="00D64A4B" w:rsidRDefault="00D64A4B" w:rsidP="005C33E3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D64A4B" w14:paraId="6D9096A5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FF9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43A93F4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CD66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46AC40E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3AEA" w14:textId="77777777" w:rsidR="00D64A4B" w:rsidRDefault="00D64A4B" w:rsidP="005C33E3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054" w14:textId="77777777" w:rsidR="00D64A4B" w:rsidRDefault="00D64A4B" w:rsidP="005C33E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D64A4B" w14:paraId="1DBC3199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D3D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4D68288F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2FE8C6CC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994" w14:textId="77777777" w:rsidR="00D64A4B" w:rsidRDefault="00D64A4B" w:rsidP="005C33E3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D64A4B" w14:paraId="15281B7A" w14:textId="77777777" w:rsidTr="005C33E3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236" w14:textId="77777777" w:rsidR="00D64A4B" w:rsidRDefault="00D64A4B" w:rsidP="005C33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1BDB4456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45D94E3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3C9B6070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2FCF8034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46762AB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1E143" w14:textId="77777777" w:rsidR="00D64A4B" w:rsidRDefault="00D64A4B" w:rsidP="005C33E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663B89F3" w14:textId="77777777" w:rsidR="00D64A4B" w:rsidRDefault="00D64A4B" w:rsidP="005C33E3">
            <w:pPr>
              <w:pStyle w:val="TAC"/>
              <w:rPr>
                <w:lang w:eastAsia="zh-CN"/>
              </w:rPr>
            </w:pPr>
          </w:p>
        </w:tc>
      </w:tr>
      <w:tr w:rsidR="00D64A4B" w14:paraId="28E70AB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D5E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6DC432A3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1AD79AD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5C5CEFAB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746355B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21DC9BE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2755FD4E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28E374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38E5F599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690BC10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02F815B7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0265B280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127D81A4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73E33056" w14:textId="77777777" w:rsidR="00D64A4B" w:rsidRDefault="00D64A4B" w:rsidP="005C33E3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6DC23B8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CF5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D64A4B" w14:paraId="7A00D0E8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F7C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12C8C9F2" w14:textId="77777777" w:rsidR="00D64A4B" w:rsidRDefault="00D64A4B" w:rsidP="005C33E3">
            <w:pPr>
              <w:pStyle w:val="TAC"/>
            </w:pPr>
            <w:r>
              <w:t>DC_n66A-n77C</w:t>
            </w:r>
          </w:p>
          <w:p w14:paraId="3BF810D9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36AB16B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78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1530D82E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4BB" w14:textId="77777777" w:rsidR="00D64A4B" w:rsidRDefault="00D64A4B" w:rsidP="005C33E3">
            <w:pPr>
              <w:pStyle w:val="TAC"/>
              <w:rPr>
                <w:ins w:id="129" w:author="Verizon" w:date="2022-08-05T20:51:00Z"/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C5B4414" w14:textId="1CBD1F3C" w:rsidR="00386B97" w:rsidRDefault="00E35E4F" w:rsidP="00E35E4F">
            <w:pPr>
              <w:pStyle w:val="TAC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ins w:id="130" w:author="Verizon" w:date="2022-08-15T11:45:00Z">
              <w:r>
                <w:rPr>
                  <w:szCs w:val="18"/>
                  <w:lang w:eastAsia="zh-CN"/>
                </w:rPr>
                <w:t>D</w:t>
              </w:r>
            </w:ins>
            <w:ins w:id="131" w:author="Verizon" w:date="2022-08-05T20:51:00Z">
              <w:r w:rsidR="00386B97" w:rsidRPr="009636F8">
                <w:rPr>
                  <w:szCs w:val="18"/>
                  <w:lang w:eastAsia="zh-CN"/>
                </w:rPr>
                <w:t>C_n66A-n77</w:t>
              </w:r>
              <w:r w:rsidR="00386B97">
                <w:rPr>
                  <w:szCs w:val="18"/>
                  <w:lang w:eastAsia="zh-CN"/>
                </w:rPr>
                <w:t>(3</w:t>
              </w:r>
              <w:r w:rsidR="00386B97" w:rsidRPr="009636F8">
                <w:rPr>
                  <w:szCs w:val="18"/>
                  <w:lang w:eastAsia="zh-CN"/>
                </w:rPr>
                <w:t>A</w:t>
              </w:r>
              <w:r w:rsidR="00386B97"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70B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D64A4B" w14:paraId="7F0EA686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59F" w14:textId="77777777" w:rsidR="00D64A4B" w:rsidRDefault="00D64A4B" w:rsidP="005C33E3">
            <w:pPr>
              <w:pStyle w:val="TAC"/>
            </w:pPr>
            <w:r>
              <w:t>DC_n66(2A)-n77(2A)</w:t>
            </w:r>
          </w:p>
          <w:p w14:paraId="37C9EE1F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F4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t>DC_n66A-n77A</w:t>
            </w:r>
          </w:p>
        </w:tc>
      </w:tr>
      <w:tr w:rsidR="00D64A4B" w14:paraId="5E2F290D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716A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F0C2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4EA853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B1D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6E3" w14:textId="77777777" w:rsidR="00D64A4B" w:rsidRDefault="00D64A4B" w:rsidP="005C33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D64A4B" w14:paraId="250302A1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088F" w14:textId="77777777" w:rsidR="00D64A4B" w:rsidRPr="00D573F7" w:rsidRDefault="00D64A4B" w:rsidP="005C33E3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18E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D64A4B" w14:paraId="6740C0A7" w14:textId="77777777" w:rsidTr="005C33E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D3F" w14:textId="77777777" w:rsidR="00D64A4B" w:rsidRPr="00D573F7" w:rsidRDefault="00D64A4B" w:rsidP="005C33E3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405" w14:textId="77777777" w:rsidR="00D64A4B" w:rsidRDefault="00D64A4B" w:rsidP="005C33E3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D64A4B" w14:paraId="2400B7FE" w14:textId="77777777" w:rsidTr="005C33E3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288" w14:textId="77777777" w:rsidR="00D64A4B" w:rsidRDefault="00D64A4B" w:rsidP="005C33E3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 w:rsidRPr="00A1115A">
              <w:tab/>
            </w:r>
            <w:r>
              <w:rPr>
                <w:lang w:eastAsia="ja-JP"/>
              </w:rPr>
              <w:t>The minimum requirements apply only when there is non-simultaneous Rx/</w:t>
            </w:r>
            <w:proofErr w:type="spellStart"/>
            <w:r>
              <w:rPr>
                <w:lang w:eastAsia="ja-JP"/>
              </w:rPr>
              <w:t>Tx</w:t>
            </w:r>
            <w:proofErr w:type="spellEnd"/>
            <w:r>
              <w:rPr>
                <w:lang w:eastAsia="ja-JP"/>
              </w:rPr>
              <w:t xml:space="preserve"> operation between n77-n79 NR carriers. This restriction applies also for these carriers when applicable NR DC configuration is part of a higher order configuration.</w:t>
            </w:r>
          </w:p>
          <w:p w14:paraId="37070968" w14:textId="77777777" w:rsidR="00D64A4B" w:rsidRDefault="00D64A4B" w:rsidP="005C33E3">
            <w:pPr>
              <w:pStyle w:val="TAN"/>
              <w:rPr>
                <w:lang w:eastAsia="ja-JP"/>
              </w:rPr>
            </w:pPr>
            <w:r w:rsidRPr="00CF7645">
              <w:rPr>
                <w:lang w:eastAsia="ja-JP"/>
              </w:rPr>
              <w:t xml:space="preserve">NOTE </w:t>
            </w:r>
            <w:r>
              <w:rPr>
                <w:lang w:eastAsia="ja-JP"/>
              </w:rPr>
              <w:t>2</w:t>
            </w:r>
            <w:r w:rsidRPr="00CF7645">
              <w:rPr>
                <w:lang w:eastAsia="ja-JP"/>
              </w:rPr>
              <w:t>:</w:t>
            </w:r>
            <w:r w:rsidRPr="00CF7645">
              <w:rPr>
                <w:lang w:eastAsia="ja-JP"/>
              </w:rPr>
              <w:tab/>
            </w:r>
            <w:r w:rsidRPr="00A1115A">
              <w:tab/>
            </w:r>
            <w:r w:rsidRPr="00CF7645"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 w:rsidRPr="00CF7645">
              <w:rPr>
                <w:lang w:eastAsia="ja-JP"/>
              </w:rPr>
              <w:t xml:space="preserve"> with mandatory simultaneous Rx/</w:t>
            </w:r>
            <w:proofErr w:type="spellStart"/>
            <w:r w:rsidRPr="00CF7645">
              <w:rPr>
                <w:lang w:eastAsia="ja-JP"/>
              </w:rPr>
              <w:t>Tx</w:t>
            </w:r>
            <w:proofErr w:type="spellEnd"/>
            <w:r w:rsidRPr="00CF7645">
              <w:rPr>
                <w:lang w:eastAsia="ja-JP"/>
              </w:rPr>
              <w:t xml:space="preserve"> capability.</w:t>
            </w:r>
          </w:p>
        </w:tc>
      </w:tr>
    </w:tbl>
    <w:p w14:paraId="4A9F639D" w14:textId="77777777" w:rsidR="00D64A4B" w:rsidRDefault="00D64A4B" w:rsidP="00D64A4B"/>
    <w:p w14:paraId="0C2D5165" w14:textId="6AC8F092" w:rsidR="00D64A4B" w:rsidRPr="00352004" w:rsidRDefault="00D64A4B" w:rsidP="00D64A4B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28"/>
          <w:szCs w:val="28"/>
          <w:lang w:val="en-US"/>
        </w:rPr>
      </w:pP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>&lt;</w:t>
      </w:r>
      <w:r>
        <w:rPr>
          <w:rFonts w:ascii="Arial" w:hAnsi="Arial" w:cs="Arial"/>
          <w:b/>
          <w:color w:val="FF0000"/>
          <w:sz w:val="28"/>
          <w:szCs w:val="28"/>
          <w:lang w:val="en-US"/>
        </w:rPr>
        <w:t>End</w:t>
      </w:r>
      <w:r w:rsidRPr="00352004">
        <w:rPr>
          <w:rFonts w:ascii="Arial" w:hAnsi="Arial" w:cs="Arial"/>
          <w:b/>
          <w:color w:val="FF0000"/>
          <w:sz w:val="28"/>
          <w:szCs w:val="28"/>
          <w:lang w:val="en-US"/>
        </w:rPr>
        <w:t xml:space="preserve"> of Text Proposal&gt;</w:t>
      </w:r>
    </w:p>
    <w:sectPr w:rsidR="00D64A4B" w:rsidRPr="003520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53460" w14:textId="77777777" w:rsidR="00AB0DFA" w:rsidRDefault="00AB0DFA">
      <w:r>
        <w:separator/>
      </w:r>
    </w:p>
  </w:endnote>
  <w:endnote w:type="continuationSeparator" w:id="0">
    <w:p w14:paraId="29A2C316" w14:textId="77777777" w:rsidR="00AB0DFA" w:rsidRDefault="00AB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E71ED" w14:textId="77777777" w:rsidR="00AB0DFA" w:rsidRDefault="00AB0DFA">
      <w:r>
        <w:separator/>
      </w:r>
    </w:p>
  </w:footnote>
  <w:footnote w:type="continuationSeparator" w:id="0">
    <w:p w14:paraId="3D9A4AEB" w14:textId="77777777" w:rsidR="00AB0DFA" w:rsidRDefault="00AB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207F" w:rsidRDefault="00CA20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A207F" w:rsidRDefault="00CA20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A207F" w:rsidRDefault="00CA20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A207F" w:rsidRDefault="00CA20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CF32B2"/>
    <w:multiLevelType w:val="hybridMultilevel"/>
    <w:tmpl w:val="217CFE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70"/>
    <w:rsid w:val="00010D5A"/>
    <w:rsid w:val="00022E4A"/>
    <w:rsid w:val="000275D1"/>
    <w:rsid w:val="0003641E"/>
    <w:rsid w:val="00037946"/>
    <w:rsid w:val="000A6394"/>
    <w:rsid w:val="000B4075"/>
    <w:rsid w:val="000B7FED"/>
    <w:rsid w:val="000C038A"/>
    <w:rsid w:val="000C6598"/>
    <w:rsid w:val="000D2107"/>
    <w:rsid w:val="000D44B3"/>
    <w:rsid w:val="00133EFB"/>
    <w:rsid w:val="00136A82"/>
    <w:rsid w:val="0014168C"/>
    <w:rsid w:val="00145D43"/>
    <w:rsid w:val="00187690"/>
    <w:rsid w:val="00192C46"/>
    <w:rsid w:val="001A08B3"/>
    <w:rsid w:val="001A7B60"/>
    <w:rsid w:val="001B52F0"/>
    <w:rsid w:val="001B63A2"/>
    <w:rsid w:val="001B7A65"/>
    <w:rsid w:val="001E2CBE"/>
    <w:rsid w:val="001E41F3"/>
    <w:rsid w:val="001F5B1A"/>
    <w:rsid w:val="00205F3B"/>
    <w:rsid w:val="0026004D"/>
    <w:rsid w:val="002640DD"/>
    <w:rsid w:val="00275D12"/>
    <w:rsid w:val="00284FEB"/>
    <w:rsid w:val="002860C4"/>
    <w:rsid w:val="00287CC6"/>
    <w:rsid w:val="002968E5"/>
    <w:rsid w:val="002B27E9"/>
    <w:rsid w:val="002B5741"/>
    <w:rsid w:val="002E472E"/>
    <w:rsid w:val="00305409"/>
    <w:rsid w:val="003205D1"/>
    <w:rsid w:val="003609EF"/>
    <w:rsid w:val="0036231A"/>
    <w:rsid w:val="00374DD4"/>
    <w:rsid w:val="00386B97"/>
    <w:rsid w:val="003A3074"/>
    <w:rsid w:val="003C2493"/>
    <w:rsid w:val="003E1A36"/>
    <w:rsid w:val="003E78B8"/>
    <w:rsid w:val="00404782"/>
    <w:rsid w:val="00410371"/>
    <w:rsid w:val="00417CDF"/>
    <w:rsid w:val="004242F1"/>
    <w:rsid w:val="00446362"/>
    <w:rsid w:val="0046289B"/>
    <w:rsid w:val="004B75B7"/>
    <w:rsid w:val="004D1EBA"/>
    <w:rsid w:val="005141D9"/>
    <w:rsid w:val="0051580D"/>
    <w:rsid w:val="00547111"/>
    <w:rsid w:val="00561913"/>
    <w:rsid w:val="005852B0"/>
    <w:rsid w:val="00592D74"/>
    <w:rsid w:val="005B15A0"/>
    <w:rsid w:val="005B6E9F"/>
    <w:rsid w:val="005E2C44"/>
    <w:rsid w:val="00600906"/>
    <w:rsid w:val="00610387"/>
    <w:rsid w:val="00621188"/>
    <w:rsid w:val="006257ED"/>
    <w:rsid w:val="00640545"/>
    <w:rsid w:val="00653DE4"/>
    <w:rsid w:val="00665C47"/>
    <w:rsid w:val="0066648B"/>
    <w:rsid w:val="006906DD"/>
    <w:rsid w:val="00692F60"/>
    <w:rsid w:val="00695808"/>
    <w:rsid w:val="006B46FB"/>
    <w:rsid w:val="006E21FB"/>
    <w:rsid w:val="00712390"/>
    <w:rsid w:val="00732CA4"/>
    <w:rsid w:val="00734FC1"/>
    <w:rsid w:val="0078791F"/>
    <w:rsid w:val="00792342"/>
    <w:rsid w:val="007977A8"/>
    <w:rsid w:val="007B512A"/>
    <w:rsid w:val="007C2097"/>
    <w:rsid w:val="007D6A07"/>
    <w:rsid w:val="007F5293"/>
    <w:rsid w:val="007F7259"/>
    <w:rsid w:val="008040A8"/>
    <w:rsid w:val="008203F9"/>
    <w:rsid w:val="00822723"/>
    <w:rsid w:val="008279FA"/>
    <w:rsid w:val="008626E7"/>
    <w:rsid w:val="00870EE7"/>
    <w:rsid w:val="008863B9"/>
    <w:rsid w:val="008A104A"/>
    <w:rsid w:val="008A45A6"/>
    <w:rsid w:val="008B6794"/>
    <w:rsid w:val="008D2F29"/>
    <w:rsid w:val="008D3CCC"/>
    <w:rsid w:val="008D5923"/>
    <w:rsid w:val="008F3789"/>
    <w:rsid w:val="008F686C"/>
    <w:rsid w:val="009148DE"/>
    <w:rsid w:val="009272F4"/>
    <w:rsid w:val="00941E30"/>
    <w:rsid w:val="009777D9"/>
    <w:rsid w:val="00991B88"/>
    <w:rsid w:val="009A5753"/>
    <w:rsid w:val="009A579D"/>
    <w:rsid w:val="009A6987"/>
    <w:rsid w:val="009E3297"/>
    <w:rsid w:val="009F734F"/>
    <w:rsid w:val="00A1630E"/>
    <w:rsid w:val="00A246B6"/>
    <w:rsid w:val="00A314CA"/>
    <w:rsid w:val="00A42C3F"/>
    <w:rsid w:val="00A47E70"/>
    <w:rsid w:val="00A50CF0"/>
    <w:rsid w:val="00A63189"/>
    <w:rsid w:val="00A66710"/>
    <w:rsid w:val="00A70C60"/>
    <w:rsid w:val="00A7671C"/>
    <w:rsid w:val="00AA2CBC"/>
    <w:rsid w:val="00AB0DFA"/>
    <w:rsid w:val="00AB68CF"/>
    <w:rsid w:val="00AC5820"/>
    <w:rsid w:val="00AC6AAE"/>
    <w:rsid w:val="00AD1CD8"/>
    <w:rsid w:val="00B221AB"/>
    <w:rsid w:val="00B258BB"/>
    <w:rsid w:val="00B26A73"/>
    <w:rsid w:val="00B47E21"/>
    <w:rsid w:val="00B50B72"/>
    <w:rsid w:val="00B67B97"/>
    <w:rsid w:val="00B77C10"/>
    <w:rsid w:val="00B968C8"/>
    <w:rsid w:val="00BA1353"/>
    <w:rsid w:val="00BA3EC5"/>
    <w:rsid w:val="00BA51D9"/>
    <w:rsid w:val="00BB5DFC"/>
    <w:rsid w:val="00BD279D"/>
    <w:rsid w:val="00BD6BB8"/>
    <w:rsid w:val="00C235EB"/>
    <w:rsid w:val="00C47917"/>
    <w:rsid w:val="00C66BA2"/>
    <w:rsid w:val="00C870F6"/>
    <w:rsid w:val="00C95985"/>
    <w:rsid w:val="00CA207F"/>
    <w:rsid w:val="00CB1E42"/>
    <w:rsid w:val="00CC5026"/>
    <w:rsid w:val="00CC68D0"/>
    <w:rsid w:val="00CF7340"/>
    <w:rsid w:val="00D03F9A"/>
    <w:rsid w:val="00D06D51"/>
    <w:rsid w:val="00D24991"/>
    <w:rsid w:val="00D50255"/>
    <w:rsid w:val="00D64A4B"/>
    <w:rsid w:val="00D66520"/>
    <w:rsid w:val="00D84AE9"/>
    <w:rsid w:val="00DE34CF"/>
    <w:rsid w:val="00DF5184"/>
    <w:rsid w:val="00E13F3D"/>
    <w:rsid w:val="00E256F0"/>
    <w:rsid w:val="00E322DD"/>
    <w:rsid w:val="00E34898"/>
    <w:rsid w:val="00E35E4F"/>
    <w:rsid w:val="00EA0DB7"/>
    <w:rsid w:val="00EB09B7"/>
    <w:rsid w:val="00EB4929"/>
    <w:rsid w:val="00EE7D7C"/>
    <w:rsid w:val="00F25D98"/>
    <w:rsid w:val="00F300FB"/>
    <w:rsid w:val="00F50883"/>
    <w:rsid w:val="00FA2F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uiPriority w:val="99"/>
    <w:qFormat/>
    <w:rsid w:val="004628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8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628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289B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6289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font11">
    <w:name w:val="font1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46289B"/>
    <w:rPr>
      <w:rFonts w:ascii="Arial" w:hAnsi="Arial" w:cs="Arial" w:hint="default"/>
      <w:color w:val="000000"/>
      <w:sz w:val="18"/>
      <w:szCs w:val="18"/>
      <w:u w:val="none"/>
    </w:rPr>
  </w:style>
  <w:style w:type="paragraph" w:styleId="NoSpacing">
    <w:name w:val="No Spacing"/>
    <w:uiPriority w:val="1"/>
    <w:qFormat/>
    <w:rsid w:val="000B407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ANChar">
    <w:name w:val="TAN Char"/>
    <w:link w:val="TAN"/>
    <w:qFormat/>
    <w:rsid w:val="00D64A4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D64A4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5CB6-7DE8-4829-895B-D030B135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2444</Words>
  <Characters>13935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Verizon</cp:lastModifiedBy>
  <cp:revision>4</cp:revision>
  <cp:lastPrinted>1900-01-01T04:00:00Z</cp:lastPrinted>
  <dcterms:created xsi:type="dcterms:W3CDTF">2022-08-24T20:17:00Z</dcterms:created>
  <dcterms:modified xsi:type="dcterms:W3CDTF">2022-08-24T20:19:00Z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